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353F7A1"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A0D7E">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5E794B">
        <w:rPr>
          <w:b/>
          <w:noProof/>
          <w:sz w:val="24"/>
          <w:lang w:val="en-US"/>
        </w:rPr>
        <w:t>8624</w:t>
      </w:r>
      <w:ins w:id="9" w:author="Samsung_DY-Kim" w:date="2021-11-17T15:06:00Z">
        <w:r w:rsidR="000C41FF" w:rsidRPr="000C41FF">
          <w:rPr>
            <w:b/>
            <w:noProof/>
            <w:sz w:val="24"/>
            <w:highlight w:val="yellow"/>
            <w:lang w:val="en-US"/>
            <w:rPrChange w:id="10" w:author="Samsung_DY-Kim" w:date="2021-11-17T15:06:00Z">
              <w:rPr>
                <w:b/>
                <w:noProof/>
                <w:sz w:val="24"/>
                <w:lang w:val="en-US"/>
              </w:rPr>
            </w:rPrChange>
          </w:rPr>
          <w:t>r01</w:t>
        </w:r>
      </w:ins>
    </w:p>
    <w:p w14:paraId="1E1EEEF1" w14:textId="3624E217"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A0D7E">
        <w:rPr>
          <w:b/>
          <w:noProof/>
          <w:sz w:val="24"/>
        </w:rPr>
        <w:t>5</w:t>
      </w:r>
      <w:r>
        <w:rPr>
          <w:b/>
          <w:noProof/>
          <w:sz w:val="24"/>
          <w:vertAlign w:val="superscript"/>
        </w:rPr>
        <w:t>th</w:t>
      </w:r>
      <w:r>
        <w:rPr>
          <w:b/>
          <w:noProof/>
          <w:sz w:val="24"/>
        </w:rPr>
        <w:t xml:space="preserve"> – </w:t>
      </w:r>
      <w:r w:rsidR="009744C8">
        <w:rPr>
          <w:b/>
          <w:noProof/>
          <w:sz w:val="24"/>
        </w:rPr>
        <w:t>2</w:t>
      </w:r>
      <w:r w:rsidR="008A0D7E">
        <w:rPr>
          <w:b/>
          <w:noProof/>
          <w:sz w:val="24"/>
        </w:rPr>
        <w:t>2</w:t>
      </w:r>
      <w:r w:rsidR="008A0D7E" w:rsidRPr="008A0D7E">
        <w:rPr>
          <w:rFonts w:ascii="맑은 고딕" w:eastAsia="맑은 고딕" w:hAnsi="맑은 고딕" w:hint="eastAsia"/>
          <w:b/>
          <w:noProof/>
          <w:sz w:val="24"/>
          <w:vertAlign w:val="superscript"/>
          <w:lang w:eastAsia="ko-KR"/>
        </w:rPr>
        <w:t>nd</w:t>
      </w:r>
      <w:r>
        <w:rPr>
          <w:b/>
          <w:noProof/>
          <w:sz w:val="24"/>
        </w:rPr>
        <w:t xml:space="preserve"> </w:t>
      </w:r>
      <w:r w:rsidR="008A0D7E">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DE57FF3" w:rsidR="005F28AE" w:rsidRPr="00410371" w:rsidRDefault="0081654C" w:rsidP="008A0D7E">
            <w:pPr>
              <w:pStyle w:val="CRCoverPage"/>
              <w:spacing w:after="0"/>
              <w:jc w:val="center"/>
              <w:rPr>
                <w:noProof/>
              </w:rPr>
            </w:pPr>
            <w:r>
              <w:rPr>
                <w:b/>
                <w:noProof/>
                <w:sz w:val="28"/>
              </w:rPr>
              <w:t>3</w:t>
            </w:r>
            <w:r w:rsidR="005E794B">
              <w:rPr>
                <w:b/>
                <w:noProof/>
                <w:sz w:val="28"/>
              </w:rPr>
              <w:t>265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959E4D6" w:rsidR="005F28AE" w:rsidRPr="00410371" w:rsidRDefault="005F28AE" w:rsidP="00400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00261">
              <w:rPr>
                <w:b/>
                <w:noProof/>
                <w:sz w:val="28"/>
              </w:rPr>
              <w:t>6</w:t>
            </w:r>
            <w:r>
              <w:rPr>
                <w:b/>
                <w:noProof/>
                <w:sz w:val="28"/>
              </w:rPr>
              <w:t>.</w:t>
            </w:r>
            <w:r w:rsidR="00F85EB7">
              <w:rPr>
                <w:b/>
                <w:noProof/>
                <w:sz w:val="28"/>
              </w:rPr>
              <w:t>1</w:t>
            </w:r>
            <w:r w:rsidR="00400261">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029CC5F" w:rsidR="005F28AE" w:rsidRPr="009744C8" w:rsidRDefault="00DE2BC1" w:rsidP="008A65F7">
            <w:pPr>
              <w:pStyle w:val="CRCoverPage"/>
              <w:spacing w:after="0"/>
              <w:ind w:left="100"/>
              <w:rPr>
                <w:rFonts w:eastAsiaTheme="minorEastAsia"/>
                <w:noProof/>
                <w:lang w:eastAsia="zh-TW"/>
              </w:rPr>
            </w:pPr>
            <w:r>
              <w:rPr>
                <w:noProof/>
                <w:lang w:eastAsia="zh-TW"/>
              </w:rPr>
              <w:t xml:space="preserve">EPS fallback </w:t>
            </w:r>
            <w:r w:rsidR="008A65F7">
              <w:rPr>
                <w:rFonts w:eastAsia="맑은 고딕" w:hint="eastAsia"/>
                <w:noProof/>
                <w:lang w:eastAsia="ko-KR"/>
              </w:rPr>
              <w:t>for</w:t>
            </w:r>
            <w:r>
              <w:rPr>
                <w:noProof/>
                <w:lang w:eastAsia="zh-TW"/>
              </w:rPr>
              <w:t xml:space="preserve"> a UE mov</w:t>
            </w:r>
            <w:r w:rsidR="008A65F7">
              <w:rPr>
                <w:noProof/>
                <w:lang w:eastAsia="zh-TW"/>
              </w:rPr>
              <w:t>ing</w:t>
            </w:r>
            <w:r>
              <w:rPr>
                <w:noProof/>
                <w:lang w:eastAsia="zh-TW"/>
              </w:rPr>
              <w:t xml:space="preserve"> from EPS to 5GS </w:t>
            </w:r>
            <w:r w:rsidR="008A65F7">
              <w:rPr>
                <w:noProof/>
                <w:lang w:eastAsia="zh-TW"/>
              </w:rPr>
              <w:t>with a bearer for IMS voice</w:t>
            </w:r>
            <w:r>
              <w:rPr>
                <w:noProof/>
                <w:lang w:eastAsia="zh-TW"/>
              </w:rPr>
              <w:t xml:space="preserve"> </w:t>
            </w:r>
            <w:r w:rsidR="009744C8">
              <w:rPr>
                <w:noProof/>
                <w:lang w:eastAsia="zh-TW"/>
              </w:rPr>
              <w:t>.</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D70AF97" w:rsidR="005F28AE" w:rsidRDefault="008A65F7" w:rsidP="005C1B57">
            <w:pPr>
              <w:pStyle w:val="CRCoverPage"/>
              <w:spacing w:after="0"/>
              <w:ind w:left="100"/>
              <w:rPr>
                <w:noProof/>
              </w:rPr>
            </w:pPr>
            <w:r>
              <w:t>5GS_Ph1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90F5DE8" w:rsidR="005F28AE" w:rsidRDefault="005F28AE" w:rsidP="0011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1107F0">
              <w:rPr>
                <w:noProof/>
              </w:rPr>
              <w:t>11</w:t>
            </w:r>
            <w:r>
              <w:rPr>
                <w:noProof/>
              </w:rPr>
              <w:t>-</w:t>
            </w:r>
            <w:r w:rsidR="00D67B5B">
              <w:rPr>
                <w:noProof/>
              </w:rPr>
              <w:t>0</w:t>
            </w:r>
            <w:r>
              <w:rPr>
                <w:noProof/>
              </w:rPr>
              <w:fldChar w:fldCharType="end"/>
            </w:r>
            <w:r w:rsidR="001107F0">
              <w:rPr>
                <w:noProof/>
              </w:rPr>
              <w:t>8</w:t>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46167316" w:rsidR="005F28AE" w:rsidRPr="0081654C" w:rsidRDefault="0081654C" w:rsidP="005C1B57">
            <w:pPr>
              <w:pStyle w:val="CRCoverPage"/>
              <w:spacing w:after="0"/>
              <w:ind w:left="100" w:right="-609"/>
              <w:rPr>
                <w:rFonts w:eastAsia="맑은 고딕"/>
                <w:b/>
                <w:noProof/>
                <w:lang w:eastAsia="ko-KR"/>
              </w:rPr>
            </w:pPr>
            <w:r>
              <w:rPr>
                <w:rFonts w:eastAsia="맑은 고딕" w:hint="eastAsia"/>
                <w:lang w:eastAsia="ko-KR"/>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B25C0DE" w:rsidR="005F28AE" w:rsidRDefault="005F28AE" w:rsidP="002805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05CE">
              <w:rPr>
                <w:noProof/>
              </w:rPr>
              <w:t>6</w:t>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943D" w14:textId="77777777" w:rsidR="0062269C" w:rsidRDefault="008A65F7" w:rsidP="008A65F7">
            <w:pPr>
              <w:pStyle w:val="CRCoverPage"/>
              <w:spacing w:after="0"/>
              <w:rPr>
                <w:rFonts w:eastAsia="맑은 고딕"/>
                <w:noProof/>
                <w:lang w:val="en-US" w:eastAsia="ko-KR"/>
              </w:rPr>
            </w:pPr>
            <w:r>
              <w:rPr>
                <w:rFonts w:eastAsia="맑은 고딕"/>
                <w:noProof/>
                <w:lang w:val="en-US" w:eastAsia="ko-KR"/>
              </w:rPr>
              <w:t xml:space="preserve">The ‘EPS fallback’ procedures can be used to support voice service for a UE in the 5G system that does not support IMS voice naturally. According to the EPS fallback procedure defined in TS 23.502, the UE is redirected or handed over to the EPS by NG-RAN, and sets up a PDN connection and a dedicated bearer for IMS voice in EPS. However, there are some cases that the UE comes back to 5GS while the IMS voice call setup procedure is going on. When the UE waits for the signaling response from the callee but does not receive any response for some time, the UE goes to idle mode. The UE may reselect the preferred network and moves back to 5GS, while the EPS bearer for IMS voice is maintain in EPS. During mobility registration in 5GS, the AMF retreives the UE context from the MME and the UE context includes the dedicated EPS bearer for IMS voice. If the SMF rejects the EPS bearer during the context setup, the EPS fallback will not be triggered and the call will be dropped. If the SMF accepts and forwards the SM context informaiton to the NG-RAN to request set up of a QoS flow with 5QI=1, the NG-RAN will trigger the EPS fallback before the registration procedure completes. Since the UE does not receive the 5G GUTI from the AMF, the UE should use the old EPS GUTI in the Attach procedure but the old MME already deleted the UE context based on Cancel Location from the UDM. </w:t>
            </w:r>
          </w:p>
          <w:p w14:paraId="4BB3E204" w14:textId="4E9C0FDB" w:rsidR="000A333E" w:rsidRPr="00641D9D" w:rsidRDefault="000A333E" w:rsidP="005E61F4">
            <w:pPr>
              <w:pStyle w:val="CRCoverPage"/>
              <w:spacing w:after="0"/>
              <w:rPr>
                <w:rFonts w:eastAsia="맑은 고딕"/>
                <w:noProof/>
                <w:lang w:val="en-US" w:eastAsia="ko-KR"/>
              </w:rPr>
            </w:pPr>
            <w:r>
              <w:rPr>
                <w:rFonts w:eastAsia="맑은 고딕"/>
                <w:noProof/>
                <w:lang w:val="en-US" w:eastAsia="ko-KR"/>
              </w:rPr>
              <w:t xml:space="preserve"> It is proposed in the CR that </w:t>
            </w:r>
            <w:del w:id="12" w:author="Samsung_DY-Kim" w:date="2021-11-17T14:53:00Z">
              <w:r w:rsidRPr="000C41FF" w:rsidDel="005E61F4">
                <w:rPr>
                  <w:rFonts w:eastAsia="맑은 고딕"/>
                  <w:noProof/>
                  <w:highlight w:val="yellow"/>
                  <w:lang w:val="en-US" w:eastAsia="ko-KR"/>
                  <w:rPrChange w:id="13" w:author="Samsung_DY-Kim" w:date="2021-11-17T15:00:00Z">
                    <w:rPr>
                      <w:rFonts w:eastAsia="맑은 고딕"/>
                      <w:noProof/>
                      <w:lang w:val="en-US" w:eastAsia="ko-KR"/>
                    </w:rPr>
                  </w:rPrChange>
                </w:rPr>
                <w:delText>the SMF rejects the EPS bearer for IMS voice during the context setup and informs the AMF so that the AMF can trigger the EPS fallback after registration procedure completes.</w:delText>
              </w:r>
            </w:del>
            <w:ins w:id="14" w:author="Samsung_DY-Kim" w:date="2021-11-17T14:56:00Z">
              <w:r w:rsidR="005E61F4" w:rsidRPr="000C41FF">
                <w:rPr>
                  <w:rFonts w:eastAsia="맑은 고딕"/>
                  <w:noProof/>
                  <w:highlight w:val="yellow"/>
                  <w:lang w:val="en-US" w:eastAsia="ko-KR"/>
                  <w:rPrChange w:id="15" w:author="Samsung_DY-Kim" w:date="2021-11-17T15:00:00Z">
                    <w:rPr>
                      <w:rFonts w:eastAsia="맑은 고딕"/>
                      <w:noProof/>
                      <w:lang w:val="en-US" w:eastAsia="ko-KR"/>
                    </w:rPr>
                  </w:rPrChange>
                </w:rPr>
                <w:t>the E-UTRAN is configured to not trigger any idle mode mobility to 5GS for the duration of</w:t>
              </w:r>
            </w:ins>
            <w:ins w:id="16" w:author="Samsung_DY-Kim" w:date="2021-11-17T14:57:00Z">
              <w:r w:rsidR="005E61F4" w:rsidRPr="000C41FF">
                <w:rPr>
                  <w:rFonts w:eastAsia="맑은 고딕"/>
                  <w:noProof/>
                  <w:highlight w:val="yellow"/>
                  <w:lang w:val="en-US" w:eastAsia="ko-KR"/>
                  <w:rPrChange w:id="17" w:author="Samsung_DY-Kim" w:date="2021-11-17T15:00:00Z">
                    <w:rPr>
                      <w:rFonts w:eastAsia="맑은 고딕"/>
                      <w:noProof/>
                      <w:lang w:val="en-US" w:eastAsia="ko-KR"/>
                    </w:rPr>
                  </w:rPrChange>
                </w:rPr>
                <w:t xml:space="preserve"> voice call in EPS.</w:t>
              </w:r>
            </w:ins>
            <w:ins w:id="18" w:author="Samsung_DY-Kim" w:date="2021-11-17T14:56:00Z">
              <w:r w:rsidR="005E61F4">
                <w:rPr>
                  <w:rFonts w:eastAsia="맑은 고딕"/>
                  <w:noProof/>
                  <w:lang w:val="en-US" w:eastAsia="ko-KR"/>
                </w:rPr>
                <w:t xml:space="preserve"> </w:t>
              </w:r>
            </w:ins>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383FB85F" w:rsidR="0057348C" w:rsidRPr="00C8284A" w:rsidRDefault="000A333E" w:rsidP="00F94D5E">
            <w:pPr>
              <w:pStyle w:val="CRCoverPage"/>
              <w:spacing w:after="0"/>
              <w:rPr>
                <w:noProof/>
                <w:lang w:val="en-US" w:eastAsia="zh-TW"/>
              </w:rPr>
            </w:pPr>
            <w:r>
              <w:rPr>
                <w:noProof/>
                <w:lang w:val="en-US" w:eastAsia="zh-TW"/>
              </w:rPr>
              <w:t xml:space="preserve"> The </w:t>
            </w:r>
            <w:del w:id="19" w:author="Samsung_DY-Kim" w:date="2021-11-17T15:30:00Z">
              <w:r w:rsidRPr="00F94D5E" w:rsidDel="00F94D5E">
                <w:rPr>
                  <w:noProof/>
                  <w:highlight w:val="yellow"/>
                  <w:lang w:val="en-US" w:eastAsia="zh-TW"/>
                  <w:rPrChange w:id="20" w:author="Samsung_DY-Kim" w:date="2021-11-17T15:31:00Z">
                    <w:rPr>
                      <w:noProof/>
                      <w:lang w:val="en-US" w:eastAsia="zh-TW"/>
                    </w:rPr>
                  </w:rPrChange>
                </w:rPr>
                <w:delText>SMF informs the AMF that the EPS fallback should be triggered after registration procedure completes.</w:delText>
              </w:r>
            </w:del>
            <w:ins w:id="21" w:author="Samsung_DY-Kim" w:date="2021-11-17T15:30:00Z">
              <w:r w:rsidR="00F94D5E" w:rsidRPr="00F94D5E">
                <w:rPr>
                  <w:noProof/>
                  <w:highlight w:val="yellow"/>
                  <w:lang w:val="en-US" w:eastAsia="zh-TW"/>
                  <w:rPrChange w:id="22" w:author="Samsung_DY-Kim" w:date="2021-11-17T15:31:00Z">
                    <w:rPr>
                      <w:noProof/>
                      <w:lang w:val="en-US" w:eastAsia="zh-TW"/>
                    </w:rPr>
                  </w:rPrChange>
                </w:rPr>
                <w:t xml:space="preserve">E-UTRAN is configured to not trigger idle mode mobility to 5GS when the voice call is </w:t>
              </w:r>
            </w:ins>
            <w:ins w:id="23" w:author="Samsung_DY-Kim" w:date="2021-11-17T15:31:00Z">
              <w:r w:rsidR="00F94D5E" w:rsidRPr="00F94D5E">
                <w:rPr>
                  <w:noProof/>
                  <w:highlight w:val="yellow"/>
                  <w:lang w:val="en-US" w:eastAsia="zh-TW"/>
                  <w:rPrChange w:id="24" w:author="Samsung_DY-Kim" w:date="2021-11-17T15:31:00Z">
                    <w:rPr>
                      <w:noProof/>
                      <w:lang w:val="en-US" w:eastAsia="zh-TW"/>
                    </w:rPr>
                  </w:rPrChange>
                </w:rPr>
                <w:t>on-going in EPS.</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0A333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835D9CE" w:rsidR="005F28AE" w:rsidRDefault="000A333E" w:rsidP="000A333E">
            <w:pPr>
              <w:pStyle w:val="CRCoverPage"/>
              <w:spacing w:after="0"/>
              <w:ind w:left="100"/>
              <w:rPr>
                <w:noProof/>
                <w:lang w:eastAsia="zh-TW"/>
              </w:rPr>
            </w:pPr>
            <w:r>
              <w:rPr>
                <w:noProof/>
                <w:lang w:eastAsia="zh-TW"/>
              </w:rPr>
              <w:t>Voice calls served by the EPS fallback are dropped when the response from the callee is delayed.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07877EB" w:rsidR="005F28AE" w:rsidRDefault="000A333E" w:rsidP="00306808">
            <w:pPr>
              <w:pStyle w:val="CRCoverPage"/>
              <w:spacing w:after="0"/>
              <w:ind w:left="100"/>
              <w:rPr>
                <w:noProof/>
                <w:lang w:eastAsia="zh-TW"/>
              </w:rPr>
            </w:pPr>
            <w:del w:id="25" w:author="Samsung_DY-Kim" w:date="2021-11-17T15:01:00Z">
              <w:r w:rsidRPr="000C41FF" w:rsidDel="000C41FF">
                <w:rPr>
                  <w:highlight w:val="yellow"/>
                  <w:lang w:eastAsia="zh-CN"/>
                  <w:rPrChange w:id="26" w:author="Samsung_DY-Kim" w:date="2021-11-17T15:01:00Z">
                    <w:rPr>
                      <w:lang w:eastAsia="zh-CN"/>
                    </w:rPr>
                  </w:rPrChange>
                </w:rPr>
                <w:delText>4.11.1.3.3</w:delText>
              </w:r>
            </w:del>
            <w:ins w:id="27" w:author="Samsung_DY-Kim" w:date="2021-11-17T14:08:00Z">
              <w:r w:rsidR="00F40294" w:rsidRPr="000C41FF">
                <w:rPr>
                  <w:highlight w:val="yellow"/>
                  <w:lang w:eastAsia="zh-CN"/>
                  <w:rPrChange w:id="28" w:author="Samsung_DY-Kim" w:date="2021-11-17T15:01:00Z">
                    <w:rPr>
                      <w:lang w:eastAsia="zh-CN"/>
                    </w:rPr>
                  </w:rPrChange>
                </w:rPr>
                <w:t>4.13.6.1</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577E74E8" w14:textId="3E31B724" w:rsidR="00921A6F" w:rsidRDefault="00921A6F" w:rsidP="00921A6F">
      <w:pPr>
        <w:ind w:right="-99"/>
        <w:jc w:val="center"/>
        <w:rPr>
          <w:ins w:id="29" w:author="Samsung_DY-Kim" w:date="2021-11-17T15:02:00Z"/>
          <w:color w:val="FF0000"/>
          <w:sz w:val="36"/>
          <w:szCs w:val="36"/>
          <w:lang w:eastAsia="ko-KR"/>
        </w:rPr>
      </w:pPr>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6E7CCADB" w14:textId="77777777" w:rsidR="000C41FF" w:rsidRDefault="000C41FF" w:rsidP="000C41FF">
      <w:pPr>
        <w:pStyle w:val="4"/>
        <w:ind w:left="1200" w:hanging="400"/>
      </w:pPr>
      <w:r>
        <w:t>4.13.6.1</w:t>
      </w:r>
      <w:r>
        <w:tab/>
        <w:t xml:space="preserve">EPS </w:t>
      </w:r>
      <w:proofErr w:type="spellStart"/>
      <w:r>
        <w:t>fallback</w:t>
      </w:r>
      <w:proofErr w:type="spellEnd"/>
      <w:r>
        <w:t xml:space="preserve"> for IMS voice</w:t>
      </w:r>
    </w:p>
    <w:p w14:paraId="447F1737" w14:textId="77777777" w:rsidR="000C41FF" w:rsidRDefault="000C41FF" w:rsidP="000C41FF">
      <w:r>
        <w:t xml:space="preserve">Figure 4.13.6.1-1 describes the EPS </w:t>
      </w:r>
      <w:proofErr w:type="spellStart"/>
      <w:r>
        <w:t>fallback</w:t>
      </w:r>
      <w:proofErr w:type="spellEnd"/>
      <w:r>
        <w:t xml:space="preserve"> procedure for IMS voice.</w:t>
      </w:r>
    </w:p>
    <w:p w14:paraId="5AAA62EF" w14:textId="77777777" w:rsidR="000C41FF" w:rsidRDefault="000C41FF" w:rsidP="000C41FF">
      <w: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5A24F61" w14:textId="77777777" w:rsidR="000C41FF" w:rsidRDefault="000C41FF" w:rsidP="000C41FF">
      <w:pPr>
        <w:pStyle w:val="TH"/>
      </w:pPr>
      <w:r>
        <w:object w:dxaOrig="8070" w:dyaOrig="5910" w14:anchorId="1507F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95.5pt" o:ole="">
            <v:imagedata r:id="rId13" o:title=""/>
          </v:shape>
          <o:OLEObject Type="Embed" ProgID="Word.Picture.8" ShapeID="_x0000_i1025" DrawAspect="Content" ObjectID="_1698670399" r:id="rId14"/>
        </w:object>
      </w:r>
    </w:p>
    <w:p w14:paraId="4ECC0CEF" w14:textId="77777777" w:rsidR="000C41FF" w:rsidRDefault="000C41FF" w:rsidP="000C41FF">
      <w:pPr>
        <w:pStyle w:val="TF"/>
      </w:pPr>
      <w:r>
        <w:t xml:space="preserve">Figure 4.13.6.1-1: EPS </w:t>
      </w:r>
      <w:proofErr w:type="spellStart"/>
      <w:r>
        <w:t>Fallback</w:t>
      </w:r>
      <w:proofErr w:type="spellEnd"/>
      <w:r>
        <w:t xml:space="preserve"> for IMS voice</w:t>
      </w:r>
    </w:p>
    <w:p w14:paraId="05191EB8" w14:textId="77777777" w:rsidR="000C41FF" w:rsidRDefault="000C41FF" w:rsidP="000C41FF">
      <w:pPr>
        <w:pStyle w:val="B1"/>
      </w:pPr>
      <w:r>
        <w:t>1.</w:t>
      </w:r>
      <w:r>
        <w:tab/>
        <w:t>UE camps on NG-RAN in the 5GS and an MO or MT IMS voice session establishment has been initiated.</w:t>
      </w:r>
    </w:p>
    <w:p w14:paraId="2FBC2FEB" w14:textId="77777777" w:rsidR="000C41FF" w:rsidRDefault="000C41FF" w:rsidP="000C41FF">
      <w:pPr>
        <w:pStyle w:val="B1"/>
      </w:pPr>
      <w:r>
        <w:t>2.</w:t>
      </w:r>
      <w:r>
        <w:tab/>
        <w:t>Network initiated PDU Session modification to setup QoS flow for voice reaches the NG-RAN (see N2 PDU Session Request in clause 4.3.3).</w:t>
      </w:r>
    </w:p>
    <w:p w14:paraId="61871140" w14:textId="77777777" w:rsidR="000C41FF" w:rsidRDefault="000C41FF" w:rsidP="000C41FF">
      <w:pPr>
        <w:pStyle w:val="B1"/>
      </w:pPr>
      <w:r>
        <w:t>3.</w:t>
      </w:r>
      <w:r>
        <w:tab/>
        <w:t xml:space="preserve">NG-RAN is configured to support EPS </w:t>
      </w:r>
      <w:proofErr w:type="spellStart"/>
      <w:r>
        <w:t>fallback</w:t>
      </w:r>
      <w:proofErr w:type="spellEnd"/>
      <w:r>
        <w:t xml:space="preserve"> for IMS voice and decides to trigger </w:t>
      </w:r>
      <w:proofErr w:type="spellStart"/>
      <w:r>
        <w:t>fallback</w:t>
      </w:r>
      <w:proofErr w:type="spellEnd"/>
      <w:r>
        <w:t xml:space="preserve"> to EPS, taking into account UE capabilities, indication from AMF that "Redirection for EPS </w:t>
      </w:r>
      <w:proofErr w:type="spellStart"/>
      <w:r>
        <w:t>fallback</w:t>
      </w:r>
      <w:proofErr w:type="spellEnd"/>
      <w:r>
        <w:t xml:space="preserve"> for voice is possible" (received as part of initial context setup, handover resource allocation or path switch request acknowledge as defined in TS 38.413 [10]), network configuration (e.g. N26 availability configuration) and radio conditions. If NG-RAN decides not to trigger </w:t>
      </w:r>
      <w:proofErr w:type="spellStart"/>
      <w:r>
        <w:t>fallback</w:t>
      </w:r>
      <w:proofErr w:type="spellEnd"/>
      <w:r>
        <w:t xml:space="preserve"> to EPS, then the procedure stops here and following steps are not executed.</w:t>
      </w:r>
    </w:p>
    <w:p w14:paraId="15ADBE03" w14:textId="77777777" w:rsidR="000C41FF" w:rsidRDefault="000C41FF" w:rsidP="000C41FF">
      <w:pPr>
        <w:pStyle w:val="B1"/>
      </w:pPr>
      <w:r>
        <w:tab/>
        <w:t>NG-RAN may initiate measurement report solicitation from the UE including E-UTRAN as target.</w:t>
      </w:r>
    </w:p>
    <w:p w14:paraId="455F32EF" w14:textId="77777777" w:rsidR="000C41FF" w:rsidRDefault="000C41FF" w:rsidP="000C41FF">
      <w:pPr>
        <w:pStyle w:val="NO"/>
      </w:pPr>
      <w:r>
        <w:t>NOTE 1:</w:t>
      </w:r>
      <w:r>
        <w:tab/>
        <w:t xml:space="preserve">If AMF has indicated that "Redirection for EPS </w:t>
      </w:r>
      <w:proofErr w:type="spellStart"/>
      <w:r>
        <w:t>fallback</w:t>
      </w:r>
      <w:proofErr w:type="spellEnd"/>
      <w:r>
        <w:t xml:space="preserve"> for voice is not possible", then EPS </w:t>
      </w:r>
      <w:proofErr w:type="spellStart"/>
      <w:r>
        <w:t>fallback</w:t>
      </w:r>
      <w:proofErr w:type="spellEnd"/>
      <w:r>
        <w:t xml:space="preserve"> for IMS voice is not performed in step 5. If NG-RAN has not received indication "Redirection for EPS </w:t>
      </w:r>
      <w:proofErr w:type="spellStart"/>
      <w:r>
        <w:t>fallback</w:t>
      </w:r>
      <w:proofErr w:type="spellEnd"/>
      <w:r>
        <w:t xml:space="preserve"> for voice", the decision to execute EPS </w:t>
      </w:r>
      <w:proofErr w:type="spellStart"/>
      <w:r>
        <w:t>fallback</w:t>
      </w:r>
      <w:proofErr w:type="spellEnd"/>
      <w:r>
        <w:t xml:space="preserve"> for IMS voice or not is based on network configuration (e.g. based on N26 availability and other criteria).</w:t>
      </w:r>
    </w:p>
    <w:p w14:paraId="7031DD5A" w14:textId="77777777" w:rsidR="000C41FF" w:rsidRDefault="000C41FF" w:rsidP="000C41FF">
      <w:pPr>
        <w:pStyle w:val="B1"/>
      </w:pPr>
      <w:r>
        <w:t>4.</w:t>
      </w:r>
      <w:r>
        <w:tab/>
        <w:t xml:space="preserve">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w:t>
      </w:r>
      <w:r>
        <w:lastRenderedPageBreak/>
        <w:t xml:space="preserve">to </w:t>
      </w:r>
      <w:proofErr w:type="spellStart"/>
      <w:r>
        <w:t>fallback</w:t>
      </w:r>
      <w:proofErr w:type="spellEnd"/>
      <w:r>
        <w:t xml:space="preserve"> for IMS voice is ongoing. The SMF+PGW-C maintains the PCC rule(s) associated with the QoS Flow(s) and reports the EPS </w:t>
      </w:r>
      <w:proofErr w:type="spellStart"/>
      <w:r>
        <w:t>Fallback</w:t>
      </w:r>
      <w:proofErr w:type="spellEnd"/>
      <w:r>
        <w:t xml:space="preserve"> event to the PCF if PCF has subscribed to this event.</w:t>
      </w:r>
    </w:p>
    <w:p w14:paraId="4405C06E" w14:textId="77777777" w:rsidR="000C41FF" w:rsidRDefault="000C41FF" w:rsidP="000C41FF">
      <w:pPr>
        <w:pStyle w:val="B1"/>
      </w:pPr>
      <w:r>
        <w:t>5.</w:t>
      </w:r>
      <w:r>
        <w:tab/>
        <w:t xml:space="preserve">NG-RAN initiates either handover (see clause 4.11.1.2.1), or AN Release via inter-system redirection to EPS (see clause 4.2.6 and clause </w:t>
      </w:r>
      <w:r>
        <w:rPr>
          <w:lang w:eastAsia="zh-CN"/>
        </w:rPr>
        <w:t>4.11.1.3.2</w:t>
      </w:r>
      <w:r>
        <w:t>), taking into account UE capabilities. The SMF+PGW-C reports change of the RAT type if subscribed by PCF as specified in clause 4.11.1.2.1, or clause 4.11.1.3.2.6.</w:t>
      </w:r>
      <w:r>
        <w:tab/>
        <w:t>When the UE is connected to EPS, either 6a or 6b is executed</w:t>
      </w:r>
    </w:p>
    <w:p w14:paraId="2BB403D2" w14:textId="77777777" w:rsidR="000C41FF" w:rsidRDefault="000C41FF" w:rsidP="000C41FF">
      <w:pPr>
        <w:pStyle w:val="B2"/>
      </w:pPr>
      <w:r>
        <w:t>6a.</w:t>
      </w:r>
      <w: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p>
    <w:p w14:paraId="34034A2F" w14:textId="77777777" w:rsidR="000C41FF" w:rsidRDefault="000C41FF" w:rsidP="000C41FF">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D41BE11" w14:textId="77777777" w:rsidR="000C41FF" w:rsidRDefault="000C41FF" w:rsidP="000C41FF">
      <w:pPr>
        <w:pStyle w:val="B1"/>
      </w:pPr>
      <w: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p>
    <w:p w14:paraId="5E259FF0" w14:textId="77777777" w:rsidR="000C41FF" w:rsidRDefault="000C41FF" w:rsidP="000C41FF">
      <w:pPr>
        <w:pStyle w:val="B1"/>
      </w:pPr>
      <w:r>
        <w:t>7.</w:t>
      </w:r>
      <w: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p>
    <w:p w14:paraId="6475AD80" w14:textId="77777777" w:rsidR="000C41FF" w:rsidRDefault="000C41FF" w:rsidP="000C41FF">
      <w:r>
        <w:t>The IMS signalling related to IMS voice call establishment continues after step 1 as specified in the TS 23.228 [55].</w:t>
      </w:r>
    </w:p>
    <w:p w14:paraId="118DF63F" w14:textId="5538AD10" w:rsidR="000C41FF" w:rsidRDefault="000C41FF" w:rsidP="000C41FF">
      <w:pPr>
        <w:rPr>
          <w:ins w:id="30" w:author="Samsung_DY-Kim" w:date="2021-11-17T15:04:00Z"/>
        </w:rPr>
      </w:pPr>
      <w:r>
        <w:t xml:space="preserve">At least for the duration of the voice call in EPS the E-UTRAN is configured to not trigger any handover </w:t>
      </w:r>
      <w:ins w:id="31" w:author="Samsung_DY-Kim" w:date="2021-11-17T15:04:00Z">
        <w:r w:rsidRPr="000C41FF">
          <w:rPr>
            <w:highlight w:val="yellow"/>
            <w:rPrChange w:id="32" w:author="Samsung_DY-Kim" w:date="2021-11-17T15:04:00Z">
              <w:rPr/>
            </w:rPrChange>
          </w:rPr>
          <w:t>or idle mode mobility</w:t>
        </w:r>
        <w:r>
          <w:t xml:space="preserve"> </w:t>
        </w:r>
      </w:ins>
      <w:r>
        <w:t>to 5GS.</w:t>
      </w:r>
    </w:p>
    <w:p w14:paraId="7A542C6E" w14:textId="3EB3DD82" w:rsidR="000C41FF" w:rsidRDefault="000C41FF" w:rsidP="000C41FF">
      <w:ins w:id="33" w:author="Samsung_DY-Kim" w:date="2021-11-17T15:04:00Z">
        <w:r>
          <w:tab/>
        </w:r>
        <w:r w:rsidRPr="000C41FF">
          <w:rPr>
            <w:highlight w:val="yellow"/>
            <w:rPrChange w:id="34" w:author="Samsung_DY-Kim" w:date="2021-11-17T15:04:00Z">
              <w:rPr/>
            </w:rPrChange>
          </w:rPr>
          <w:t xml:space="preserve">Note: </w:t>
        </w:r>
        <w:r w:rsidRPr="000C41FF">
          <w:rPr>
            <w:highlight w:val="yellow"/>
          </w:rPr>
          <w:t xml:space="preserve">The E-UTRAN </w:t>
        </w:r>
      </w:ins>
      <w:ins w:id="35" w:author="Samsung_DY-Kim" w:date="2021-11-17T15:56:00Z">
        <w:r w:rsidR="00F64C79">
          <w:rPr>
            <w:highlight w:val="yellow"/>
          </w:rPr>
          <w:t>can</w:t>
        </w:r>
      </w:ins>
      <w:ins w:id="36" w:author="Samsung_DY-Kim" w:date="2021-11-17T15:04:00Z">
        <w:r w:rsidRPr="000C41FF">
          <w:rPr>
            <w:highlight w:val="yellow"/>
          </w:rPr>
          <w:t xml:space="preserve"> be configured to set </w:t>
        </w:r>
      </w:ins>
      <w:ins w:id="37" w:author="Samsung_DY-Kim" w:date="2021-11-17T15:56:00Z">
        <w:r w:rsidR="00F64C79">
          <w:rPr>
            <w:highlight w:val="yellow"/>
          </w:rPr>
          <w:t xml:space="preserve">a </w:t>
        </w:r>
      </w:ins>
      <w:ins w:id="38" w:author="Samsung_DY-Kim" w:date="2021-11-17T15:04:00Z">
        <w:r w:rsidRPr="000C41FF">
          <w:rPr>
            <w:highlight w:val="yellow"/>
          </w:rPr>
          <w:t>longer timer for the dedicated bearer for IMS voice</w:t>
        </w:r>
      </w:ins>
      <w:ins w:id="39" w:author="Samsung_DY-Kim" w:date="2021-11-17T15:56:00Z">
        <w:r w:rsidR="00F64C79">
          <w:rPr>
            <w:highlight w:val="yellow"/>
          </w:rPr>
          <w:t>,</w:t>
        </w:r>
      </w:ins>
      <w:ins w:id="40" w:author="Samsung_DY-Kim" w:date="2021-11-17T15:04:00Z">
        <w:r w:rsidRPr="000C41FF">
          <w:rPr>
            <w:highlight w:val="yellow"/>
          </w:rPr>
          <w:t xml:space="preserve"> </w:t>
        </w:r>
      </w:ins>
      <w:ins w:id="41" w:author="Samsung_DY-Kim" w:date="2021-11-17T15:57:00Z">
        <w:r w:rsidR="00F64C79">
          <w:rPr>
            <w:highlight w:val="yellow"/>
          </w:rPr>
          <w:t xml:space="preserve">so that </w:t>
        </w:r>
      </w:ins>
      <w:ins w:id="42" w:author="Samsung_DY-Kim" w:date="2021-11-17T15:04:00Z">
        <w:r w:rsidRPr="000C41FF">
          <w:rPr>
            <w:highlight w:val="yellow"/>
          </w:rPr>
          <w:t xml:space="preserve">the UE does not become RRC_IDLE </w:t>
        </w:r>
      </w:ins>
      <w:ins w:id="43" w:author="Samsung_DY-Kim" w:date="2021-11-17T15:58:00Z">
        <w:r w:rsidR="00F64C79">
          <w:rPr>
            <w:highlight w:val="yellow"/>
          </w:rPr>
          <w:t>for</w:t>
        </w:r>
      </w:ins>
      <w:bookmarkStart w:id="44" w:name="_GoBack"/>
      <w:bookmarkEnd w:id="44"/>
      <w:ins w:id="45" w:author="Samsung_DY-Kim" w:date="2021-11-17T15:04:00Z">
        <w:r w:rsidRPr="000C41FF">
          <w:rPr>
            <w:highlight w:val="yellow"/>
          </w:rPr>
          <w:t xml:space="preserve"> the duration of the voice call in EPS.</w:t>
        </w:r>
      </w:ins>
    </w:p>
    <w:p w14:paraId="144BA850" w14:textId="362FF813" w:rsidR="000C41FF" w:rsidRDefault="000C41FF" w:rsidP="00921A6F">
      <w:pPr>
        <w:ind w:right="-99"/>
        <w:jc w:val="center"/>
        <w:rPr>
          <w:ins w:id="46" w:author="Samsung_DY-Kim" w:date="2021-11-17T15:02:00Z"/>
          <w:color w:val="FF0000"/>
          <w:sz w:val="36"/>
          <w:szCs w:val="36"/>
          <w:lang w:eastAsia="ko-KR"/>
        </w:rPr>
      </w:pPr>
      <w:ins w:id="47" w:author="Samsung_DY-Kim" w:date="2021-11-17T15:02:00Z">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ins>
      <w:ins w:id="48" w:author="Samsung_DY-Kim" w:date="2021-11-17T15:06:00Z">
        <w:r>
          <w:rPr>
            <w:color w:val="FF0000"/>
            <w:sz w:val="36"/>
            <w:szCs w:val="36"/>
            <w:lang w:eastAsia="ko-KR"/>
          </w:rPr>
          <w:t>1</w:t>
        </w:r>
        <w:r w:rsidRPr="000C41FF">
          <w:rPr>
            <w:color w:val="FF0000"/>
            <w:sz w:val="36"/>
            <w:szCs w:val="36"/>
            <w:vertAlign w:val="superscript"/>
            <w:lang w:eastAsia="ko-KR"/>
            <w:rPrChange w:id="49" w:author="Samsung_DY-Kim" w:date="2021-11-17T15:06:00Z">
              <w:rPr>
                <w:color w:val="FF0000"/>
                <w:sz w:val="36"/>
                <w:szCs w:val="36"/>
                <w:lang w:eastAsia="ko-KR"/>
              </w:rPr>
            </w:rPrChange>
          </w:rPr>
          <w:t>st</w:t>
        </w:r>
        <w:r>
          <w:rPr>
            <w:color w:val="FF0000"/>
            <w:sz w:val="36"/>
            <w:szCs w:val="36"/>
            <w:lang w:eastAsia="ko-KR"/>
          </w:rPr>
          <w:t xml:space="preserve"> </w:t>
        </w:r>
      </w:ins>
      <w:ins w:id="50" w:author="Samsung_DY-Kim" w:date="2021-11-17T15:02:00Z">
        <w:r>
          <w:rPr>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ins>
    </w:p>
    <w:p w14:paraId="0BA3366C" w14:textId="1EBEDE93" w:rsidR="000C41FF" w:rsidRPr="000C41FF" w:rsidDel="000C41FF" w:rsidRDefault="000C41FF" w:rsidP="00921A6F">
      <w:pPr>
        <w:ind w:right="-99"/>
        <w:jc w:val="center"/>
        <w:rPr>
          <w:del w:id="51" w:author="Samsung_DY-Kim" w:date="2021-11-17T15:05:00Z"/>
          <w:color w:val="FF0000"/>
          <w:sz w:val="36"/>
          <w:szCs w:val="36"/>
          <w:lang w:eastAsia="ko-KR"/>
        </w:rPr>
      </w:pPr>
    </w:p>
    <w:p w14:paraId="43D510B6" w14:textId="748EC780" w:rsidR="00572079" w:rsidRPr="00140E21" w:rsidDel="000C41FF" w:rsidRDefault="00572079" w:rsidP="00572079">
      <w:pPr>
        <w:pStyle w:val="5"/>
        <w:rPr>
          <w:del w:id="52" w:author="Samsung_DY-Kim" w:date="2021-11-17T15:05:00Z"/>
          <w:lang w:eastAsia="zh-CN"/>
        </w:rPr>
      </w:pPr>
      <w:bookmarkStart w:id="53" w:name="_Toc83304065"/>
      <w:bookmarkStart w:id="54" w:name="_Toc36191829"/>
      <w:bookmarkStart w:id="55" w:name="_Toc45192918"/>
      <w:bookmarkStart w:id="56" w:name="_Toc47592550"/>
      <w:bookmarkStart w:id="57" w:name="_Toc51834631"/>
      <w:bookmarkStart w:id="58" w:name="_Toc75411397"/>
      <w:bookmarkEnd w:id="0"/>
      <w:bookmarkEnd w:id="1"/>
      <w:bookmarkEnd w:id="2"/>
      <w:bookmarkEnd w:id="3"/>
      <w:bookmarkEnd w:id="4"/>
      <w:bookmarkEnd w:id="5"/>
      <w:bookmarkEnd w:id="6"/>
      <w:bookmarkEnd w:id="7"/>
      <w:bookmarkEnd w:id="8"/>
      <w:del w:id="59" w:author="Samsung_DY-Kim" w:date="2021-11-17T15:05:00Z">
        <w:r w:rsidRPr="00140E21" w:rsidDel="000C41FF">
          <w:rPr>
            <w:lang w:eastAsia="zh-CN"/>
          </w:rPr>
          <w:delText>4.11.1.3.3</w:delText>
        </w:r>
        <w:r w:rsidRPr="00140E21" w:rsidDel="000C41FF">
          <w:rPr>
            <w:lang w:eastAsia="zh-CN"/>
          </w:rPr>
          <w:tab/>
          <w:delText xml:space="preserve">EPS to 5GS Mobility Registration Procedure (Idle and Connected State) </w:delText>
        </w:r>
        <w:r w:rsidRPr="00140E21" w:rsidDel="000C41FF">
          <w:delText>using N26 interface</w:delText>
        </w:r>
        <w:bookmarkEnd w:id="53"/>
      </w:del>
    </w:p>
    <w:p w14:paraId="5FEEDC79" w14:textId="2F7A03F1" w:rsidR="00572079" w:rsidRPr="00140E21" w:rsidDel="000C41FF" w:rsidRDefault="00572079" w:rsidP="00572079">
      <w:pPr>
        <w:rPr>
          <w:del w:id="60" w:author="Samsung_DY-Kim" w:date="2021-11-17T15:05:00Z"/>
          <w:lang w:eastAsia="zh-CN"/>
        </w:rPr>
      </w:pPr>
      <w:del w:id="61" w:author="Samsung_DY-Kim" w:date="2021-11-17T15:05:00Z">
        <w:r w:rsidRPr="00140E21" w:rsidDel="000C41FF">
          <w:rPr>
            <w:lang w:eastAsia="zh-CN"/>
          </w:rPr>
          <w:delText>Figure 4.11.1.3.3-1 describes the mobility registration procedure from EPS to 5GS when N26 is supported</w:delText>
        </w:r>
        <w:r w:rsidRPr="00140E21" w:rsidDel="000C41FF">
          <w:delText xml:space="preserve"> </w:delText>
        </w:r>
        <w:r w:rsidRPr="00140E21" w:rsidDel="000C41FF">
          <w:rPr>
            <w:lang w:eastAsia="zh-CN"/>
          </w:rPr>
          <w:delText>for idle and connected states.</w:delText>
        </w:r>
      </w:del>
    </w:p>
    <w:p w14:paraId="698CFD4C" w14:textId="35FBC4FB" w:rsidR="00572079" w:rsidDel="000C41FF" w:rsidRDefault="00572079" w:rsidP="00572079">
      <w:pPr>
        <w:pStyle w:val="TH"/>
        <w:rPr>
          <w:del w:id="62" w:author="Samsung_DY-Kim" w:date="2021-11-17T15:05:00Z"/>
        </w:rPr>
      </w:pPr>
      <w:del w:id="63" w:author="Samsung_DY-Kim" w:date="2021-11-17T15:05:00Z">
        <w:r w:rsidDel="000C41FF">
          <w:object w:dxaOrig="6616" w:dyaOrig="5060" w14:anchorId="283CE976">
            <v:shape id="_x0000_i1026" type="#_x0000_t75" style="width:480.35pt;height:367pt" o:ole="">
              <v:imagedata r:id="rId15" o:title=""/>
            </v:shape>
            <o:OLEObject Type="Embed" ProgID="Word.Picture.8" ShapeID="_x0000_i1026" DrawAspect="Content" ObjectID="_1698670400" r:id="rId16"/>
          </w:object>
        </w:r>
      </w:del>
    </w:p>
    <w:p w14:paraId="60DE49AA" w14:textId="2FE1B3B1" w:rsidR="00572079" w:rsidRPr="00140E21" w:rsidDel="000C41FF" w:rsidRDefault="00572079" w:rsidP="00572079">
      <w:pPr>
        <w:pStyle w:val="TF"/>
        <w:rPr>
          <w:del w:id="64" w:author="Samsung_DY-Kim" w:date="2021-11-17T15:05:00Z"/>
        </w:rPr>
      </w:pPr>
      <w:del w:id="65" w:author="Samsung_DY-Kim" w:date="2021-11-17T15:05:00Z">
        <w:r w:rsidRPr="00140E21" w:rsidDel="000C41FF">
          <w:delText>Figure 4.11.</w:delText>
        </w:r>
        <w:r w:rsidRPr="00140E21" w:rsidDel="000C41FF">
          <w:rPr>
            <w:lang w:eastAsia="zh-CN"/>
          </w:rPr>
          <w:delText>1</w:delText>
        </w:r>
        <w:r w:rsidRPr="00140E21" w:rsidDel="000C41FF">
          <w:delText>.</w:delText>
        </w:r>
        <w:r w:rsidRPr="00140E21" w:rsidDel="000C41FF">
          <w:rPr>
            <w:lang w:eastAsia="zh-CN"/>
          </w:rPr>
          <w:delText>3.3</w:delText>
        </w:r>
        <w:r w:rsidRPr="00140E21" w:rsidDel="000C41FF">
          <w:delText>-</w:delText>
        </w:r>
        <w:r w:rsidRPr="00140E21" w:rsidDel="000C41FF">
          <w:rPr>
            <w:lang w:eastAsia="zh-CN"/>
          </w:rPr>
          <w:delText>1</w:delText>
        </w:r>
        <w:r w:rsidRPr="00140E21" w:rsidDel="000C41FF">
          <w:delText xml:space="preserve">: </w:delText>
        </w:r>
        <w:r w:rsidRPr="00140E21" w:rsidDel="000C41FF">
          <w:rPr>
            <w:lang w:eastAsia="zh-CN"/>
          </w:rPr>
          <w:delText xml:space="preserve">EPS </w:delText>
        </w:r>
        <w:r w:rsidRPr="00140E21" w:rsidDel="000C41FF">
          <w:delText xml:space="preserve">to 5GS </w:delText>
        </w:r>
        <w:r w:rsidRPr="00140E21" w:rsidDel="000C41FF">
          <w:rPr>
            <w:lang w:eastAsia="zh-CN"/>
          </w:rPr>
          <w:delText>mobility</w:delText>
        </w:r>
        <w:r w:rsidRPr="00140E21" w:rsidDel="000C41FF">
          <w:delText xml:space="preserve"> for single-registration mode with N</w:delText>
        </w:r>
        <w:r w:rsidRPr="00140E21" w:rsidDel="000C41FF">
          <w:rPr>
            <w:lang w:eastAsia="zh-CN"/>
          </w:rPr>
          <w:delText>26</w:delText>
        </w:r>
        <w:r w:rsidRPr="00140E21" w:rsidDel="000C41FF">
          <w:delText xml:space="preserve"> interface</w:delText>
        </w:r>
      </w:del>
    </w:p>
    <w:p w14:paraId="4ABCDEAA" w14:textId="035A0650" w:rsidR="00572079" w:rsidRPr="00140E21" w:rsidDel="000C41FF" w:rsidRDefault="00572079" w:rsidP="00572079">
      <w:pPr>
        <w:pStyle w:val="B1"/>
        <w:rPr>
          <w:del w:id="66" w:author="Samsung_DY-Kim" w:date="2021-11-17T15:05:00Z"/>
          <w:lang w:eastAsia="zh-CN"/>
        </w:rPr>
      </w:pPr>
      <w:del w:id="67" w:author="Samsung_DY-Kim" w:date="2021-11-17T15:05:00Z">
        <w:r w:rsidRPr="00140E21" w:rsidDel="000C41FF">
          <w:rPr>
            <w:lang w:eastAsia="zh-CN"/>
          </w:rPr>
          <w:delText>1.</w:delText>
        </w:r>
        <w:r w:rsidRPr="00140E21" w:rsidDel="000C41FF">
          <w:rPr>
            <w:lang w:eastAsia="zh-CN"/>
          </w:rPr>
          <w:tab/>
        </w:r>
        <w:r w:rsidRPr="00140E21" w:rsidDel="000C41FF">
          <w:delText xml:space="preserve">The </w:delText>
        </w:r>
        <w:r w:rsidRPr="00140E21" w:rsidDel="000C41FF">
          <w:rPr>
            <w:lang w:eastAsia="zh-CN"/>
          </w:rPr>
          <w:delText>Registration procedure is triggered, e.g. the UE moves into NG-RAN coverage. Step 2 to 9 except step 5, 6 and 8 follow the Registration procedure in clause 4.2.2 with following enhancement.</w:delText>
        </w:r>
      </w:del>
    </w:p>
    <w:p w14:paraId="4AB70CC7" w14:textId="4BE17471" w:rsidR="00572079" w:rsidDel="000C41FF" w:rsidRDefault="00572079" w:rsidP="00572079">
      <w:pPr>
        <w:pStyle w:val="B1"/>
        <w:rPr>
          <w:del w:id="68" w:author="Samsung_DY-Kim" w:date="2021-11-17T15:05:00Z"/>
          <w:lang w:eastAsia="zh-CN"/>
        </w:rPr>
      </w:pPr>
      <w:del w:id="69" w:author="Samsung_DY-Kim" w:date="2021-11-17T15:05:00Z">
        <w:r w:rsidRPr="00140E21" w:rsidDel="000C41FF">
          <w:rPr>
            <w:lang w:eastAsia="zh-CN"/>
          </w:rPr>
          <w:delText>2.</w:delText>
        </w:r>
        <w:r w:rsidRPr="00140E21" w:rsidDel="000C41FF">
          <w:rPr>
            <w:lang w:eastAsia="zh-CN"/>
          </w:rPr>
          <w:tab/>
          <w:delText>The UE sends Registration Request with registration type set to "Mobility Registration Update"</w:delText>
        </w:r>
        <w:r w:rsidDel="000C41FF">
          <w:rPr>
            <w:lang w:eastAsia="zh-CN"/>
          </w:rPr>
          <w:delText>.</w:delText>
        </w:r>
      </w:del>
    </w:p>
    <w:p w14:paraId="6B721325" w14:textId="04AB9AF4" w:rsidR="00572079" w:rsidRPr="00140E21" w:rsidDel="000C41FF" w:rsidRDefault="00572079" w:rsidP="00572079">
      <w:pPr>
        <w:pStyle w:val="B1"/>
        <w:rPr>
          <w:del w:id="70" w:author="Samsung_DY-Kim" w:date="2021-11-17T15:05:00Z"/>
          <w:lang w:eastAsia="zh-CN"/>
        </w:rPr>
      </w:pPr>
      <w:del w:id="71" w:author="Samsung_DY-Kim" w:date="2021-11-17T15:05:00Z">
        <w:r w:rsidDel="000C41FF">
          <w:rPr>
            <w:lang w:eastAsia="zh-CN"/>
          </w:rPr>
          <w:tab/>
          <w:delText xml:space="preserve">The UE includes </w:delText>
        </w:r>
        <w:r w:rsidRPr="00140E21" w:rsidDel="000C41FF">
          <w:rPr>
            <w:lang w:eastAsia="zh-CN"/>
          </w:rPr>
          <w:delText>5G-GUTI mapped from EPS GUTI as the old GUTI, the native 5G-GUTI (if available) as additional GUTI and indicating that the UE is moving from EPC. The UE includes the UE Policy Container containing the list of PSIs, indication of UE support for ANDSP and OSId if available.</w:delText>
        </w:r>
      </w:del>
    </w:p>
    <w:p w14:paraId="12555F04" w14:textId="48AFD019" w:rsidR="00572079" w:rsidRPr="00140E21" w:rsidDel="000C41FF" w:rsidRDefault="00572079" w:rsidP="00572079">
      <w:pPr>
        <w:pStyle w:val="B1"/>
        <w:rPr>
          <w:del w:id="72" w:author="Samsung_DY-Kim" w:date="2021-11-17T15:05:00Z"/>
          <w:lang w:eastAsia="zh-CN"/>
        </w:rPr>
      </w:pPr>
      <w:del w:id="73" w:author="Samsung_DY-Kim" w:date="2021-11-17T15:05:00Z">
        <w:r w:rsidRPr="00140E21" w:rsidDel="000C41FF">
          <w:rPr>
            <w:lang w:eastAsia="zh-CN"/>
          </w:rPr>
          <w:tab/>
          <w:delText xml:space="preserve">When the Registration Request is triggered due to UE mobility from EPS to 5GS, if the UE has locally deleted the EPS bearer which has allocated 5GS parameters and the EPS bearer status has not been synchronized with the network, the UE shall include the EPS </w:delText>
        </w:r>
        <w:r w:rsidDel="000C41FF">
          <w:rPr>
            <w:lang w:eastAsia="zh-CN"/>
          </w:rPr>
          <w:delText>b</w:delText>
        </w:r>
        <w:r w:rsidRPr="00140E21" w:rsidDel="000C41FF">
          <w:rPr>
            <w:lang w:eastAsia="zh-CN"/>
          </w:rPr>
          <w:delText>earer status in the Registration Request.</w:delText>
        </w:r>
        <w:r w:rsidDel="000C41FF">
          <w:rPr>
            <w:lang w:eastAsia="zh-CN"/>
          </w:rPr>
          <w:delText xml:space="preserve"> If the UE has not received mapped 5GS QoS parameters from the network for PDN connection(s), the UE locally releases those PDN connection(s).</w:delText>
        </w:r>
      </w:del>
    </w:p>
    <w:p w14:paraId="702AD792" w14:textId="14B63FA1" w:rsidR="00572079" w:rsidRPr="00140E21" w:rsidDel="000C41FF" w:rsidRDefault="00572079" w:rsidP="00572079">
      <w:pPr>
        <w:pStyle w:val="B1"/>
        <w:rPr>
          <w:del w:id="74" w:author="Samsung_DY-Kim" w:date="2021-11-17T15:05:00Z"/>
          <w:lang w:eastAsia="zh-CN"/>
        </w:rPr>
      </w:pPr>
      <w:del w:id="75" w:author="Samsung_DY-Kim" w:date="2021-11-17T15:05:00Z">
        <w:r w:rsidRPr="00140E21" w:rsidDel="000C41FF">
          <w:rPr>
            <w:lang w:eastAsia="zh-CN"/>
          </w:rPr>
          <w:tab/>
          <w:delTex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delText>
        </w:r>
        <w:r w:rsidDel="000C41FF">
          <w:delText xml:space="preserve">of </w:delText>
        </w:r>
        <w:r w:rsidRPr="00140E21" w:rsidDel="000C41FF">
          <w:rPr>
            <w:lang w:eastAsia="zh-CN"/>
          </w:rPr>
          <w:delText>TS</w:delText>
        </w:r>
        <w:r w:rsidDel="000C41FF">
          <w:rPr>
            <w:lang w:eastAsia="zh-CN"/>
          </w:rPr>
          <w:delText> </w:delText>
        </w:r>
        <w:r w:rsidRPr="00140E21" w:rsidDel="000C41FF">
          <w:rPr>
            <w:lang w:eastAsia="zh-CN"/>
          </w:rPr>
          <w:delText>23.501</w:delText>
        </w:r>
        <w:r w:rsidDel="000C41FF">
          <w:rPr>
            <w:lang w:eastAsia="zh-CN"/>
          </w:rPr>
          <w:delText> </w:delText>
        </w:r>
        <w:r w:rsidRPr="00140E21" w:rsidDel="000C41FF">
          <w:rPr>
            <w:lang w:eastAsia="zh-CN"/>
          </w:rPr>
          <w:delText>[2]). In the case of Configured NSSAI applicable to this PLMN or an Allowed NSSAI are not present in the UE, the associated HPLMN S-NSSAI(s) shall be provided in the mapping of Requested NSSAI in the NAS as described in the clause 5.15.5.2.1 TS</w:delText>
        </w:r>
        <w:r w:rsidDel="000C41FF">
          <w:rPr>
            <w:lang w:eastAsia="zh-CN"/>
          </w:rPr>
          <w:delText> </w:delText>
        </w:r>
        <w:r w:rsidRPr="00140E21" w:rsidDel="000C41FF">
          <w:rPr>
            <w:lang w:eastAsia="zh-CN"/>
          </w:rPr>
          <w:delText>23.501</w:delText>
        </w:r>
        <w:r w:rsidDel="000C41FF">
          <w:rPr>
            <w:lang w:eastAsia="zh-CN"/>
          </w:rPr>
          <w:delText> </w:delText>
        </w:r>
        <w:r w:rsidRPr="00140E21" w:rsidDel="000C41FF">
          <w:rPr>
            <w:lang w:eastAsia="zh-CN"/>
          </w:rPr>
          <w:delText>[2].</w:delText>
        </w:r>
      </w:del>
    </w:p>
    <w:p w14:paraId="369CE1F1" w14:textId="7028EBC5" w:rsidR="00572079" w:rsidRPr="00140E21" w:rsidDel="000C41FF" w:rsidRDefault="00572079" w:rsidP="00572079">
      <w:pPr>
        <w:pStyle w:val="B1"/>
        <w:rPr>
          <w:del w:id="76" w:author="Samsung_DY-Kim" w:date="2021-11-17T15:05:00Z"/>
          <w:lang w:eastAsia="zh-CN"/>
        </w:rPr>
      </w:pPr>
      <w:del w:id="77" w:author="Samsung_DY-Kim" w:date="2021-11-17T15:05:00Z">
        <w:r w:rsidRPr="00140E21" w:rsidDel="000C41FF">
          <w:rPr>
            <w:lang w:eastAsia="zh-CN"/>
          </w:rPr>
          <w:tab/>
          <w:delTex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delText>
        </w:r>
      </w:del>
    </w:p>
    <w:p w14:paraId="3B94B597" w14:textId="5F991DC0" w:rsidR="00572079" w:rsidRPr="00140E21" w:rsidDel="000C41FF" w:rsidRDefault="00572079" w:rsidP="00572079">
      <w:pPr>
        <w:pStyle w:val="B1"/>
        <w:rPr>
          <w:del w:id="78" w:author="Samsung_DY-Kim" w:date="2021-11-17T15:05:00Z"/>
          <w:lang w:eastAsia="zh-CN"/>
        </w:rPr>
      </w:pPr>
      <w:del w:id="79" w:author="Samsung_DY-Kim" w:date="2021-11-17T15:05:00Z">
        <w:r w:rsidRPr="00140E21" w:rsidDel="000C41FF">
          <w:rPr>
            <w:lang w:eastAsia="zh-CN"/>
          </w:rPr>
          <w:lastRenderedPageBreak/>
          <w:tab/>
          <w:delText>The UE integrity protects the Registration Request message using a 5G security context (if available).</w:delText>
        </w:r>
      </w:del>
    </w:p>
    <w:p w14:paraId="53072FEE" w14:textId="71FDF6B6" w:rsidR="00572079" w:rsidRPr="00140E21" w:rsidDel="000C41FF" w:rsidRDefault="00572079" w:rsidP="00572079">
      <w:pPr>
        <w:pStyle w:val="B1"/>
        <w:rPr>
          <w:del w:id="80" w:author="Samsung_DY-Kim" w:date="2021-11-17T15:05:00Z"/>
          <w:lang w:eastAsia="zh-CN"/>
        </w:rPr>
      </w:pPr>
      <w:del w:id="81" w:author="Samsung_DY-Kim" w:date="2021-11-17T15:05:00Z">
        <w:r w:rsidRPr="00140E21" w:rsidDel="000C41FF">
          <w:rPr>
            <w:lang w:eastAsia="zh-CN"/>
          </w:rPr>
          <w:delText>3-4.</w:delText>
        </w:r>
        <w:r w:rsidRPr="00140E21" w:rsidDel="000C41FF">
          <w:rPr>
            <w:lang w:eastAsia="zh-CN"/>
          </w:rPr>
          <w:tab/>
          <w:delText>Steps 2-3 of clause 4.2.2.2.2 are performed.</w:delText>
        </w:r>
      </w:del>
    </w:p>
    <w:p w14:paraId="55C6A1A4" w14:textId="4FD80F5B" w:rsidR="00572079" w:rsidRPr="00140E21" w:rsidDel="000C41FF" w:rsidRDefault="00572079" w:rsidP="00572079">
      <w:pPr>
        <w:pStyle w:val="B1"/>
        <w:rPr>
          <w:del w:id="82" w:author="Samsung_DY-Kim" w:date="2021-11-17T15:05:00Z"/>
          <w:lang w:eastAsia="zh-CN"/>
        </w:rPr>
      </w:pPr>
      <w:del w:id="83" w:author="Samsung_DY-Kim" w:date="2021-11-17T15:05:00Z">
        <w:r w:rsidRPr="00140E21" w:rsidDel="000C41FF">
          <w:rPr>
            <w:lang w:eastAsia="zh-CN"/>
          </w:rPr>
          <w:tab/>
          <w:delTex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delText>
        </w:r>
      </w:del>
    </w:p>
    <w:p w14:paraId="4033E4CC" w14:textId="227EBB09" w:rsidR="00572079" w:rsidRPr="00140E21" w:rsidDel="000C41FF" w:rsidRDefault="00572079" w:rsidP="00572079">
      <w:pPr>
        <w:pStyle w:val="NO"/>
        <w:rPr>
          <w:del w:id="84" w:author="Samsung_DY-Kim" w:date="2021-11-17T15:05:00Z"/>
          <w:lang w:eastAsia="zh-CN"/>
        </w:rPr>
      </w:pPr>
      <w:del w:id="85" w:author="Samsung_DY-Kim" w:date="2021-11-17T15:05:00Z">
        <w:r w:rsidRPr="00140E21" w:rsidDel="000C41FF">
          <w:rPr>
            <w:lang w:eastAsia="zh-CN"/>
          </w:rPr>
          <w:delText>NOTE 1:</w:delText>
        </w:r>
        <w:r w:rsidRPr="00140E21" w:rsidDel="000C41FF">
          <w:rPr>
            <w:lang w:eastAsia="zh-CN"/>
          </w:rPr>
          <w:tab/>
          <w:delText>In connected mode mobility, the AMF devices S-NSSAIs values during the handover procedure.</w:delText>
        </w:r>
      </w:del>
    </w:p>
    <w:p w14:paraId="21DD463F" w14:textId="348F4707" w:rsidR="00572079" w:rsidRPr="00140E21" w:rsidDel="000C41FF" w:rsidRDefault="00572079" w:rsidP="00572079">
      <w:pPr>
        <w:rPr>
          <w:del w:id="86" w:author="Samsung_DY-Kim" w:date="2021-11-17T15:05:00Z"/>
          <w:rFonts w:eastAsia="SimSun"/>
          <w:lang w:eastAsia="zh-CN"/>
        </w:rPr>
      </w:pPr>
      <w:del w:id="87" w:author="Samsung_DY-Kim" w:date="2021-11-17T15:05:00Z">
        <w:r w:rsidRPr="00140E21" w:rsidDel="000C41FF">
          <w:rPr>
            <w:lang w:eastAsia="zh-CN"/>
          </w:rPr>
          <w:delText>Steps 5 and 8 are not performed when this procedure is part of EPS to 5GS handover.</w:delText>
        </w:r>
      </w:del>
    </w:p>
    <w:p w14:paraId="40DC9416" w14:textId="7AC187B6" w:rsidR="00572079" w:rsidRPr="00140E21" w:rsidDel="000C41FF" w:rsidRDefault="00572079" w:rsidP="00572079">
      <w:pPr>
        <w:pStyle w:val="B1"/>
        <w:rPr>
          <w:del w:id="88" w:author="Samsung_DY-Kim" w:date="2021-11-17T15:05:00Z"/>
          <w:lang w:eastAsia="zh-CN"/>
        </w:rPr>
      </w:pPr>
      <w:del w:id="89" w:author="Samsung_DY-Kim" w:date="2021-11-17T15:05:00Z">
        <w:r w:rsidRPr="00140E21" w:rsidDel="000C41FF">
          <w:rPr>
            <w:lang w:eastAsia="zh-CN"/>
          </w:rPr>
          <w:delText>5a.</w:delText>
        </w:r>
        <w:r w:rsidRPr="00140E21" w:rsidDel="000C41FF">
          <w:rPr>
            <w:lang w:eastAsia="zh-CN"/>
          </w:rPr>
          <w:tab/>
          <w:delText>[Conditional] This step is only performed for IDLE mode mobility. The AMF derives the MME address and 4G GUTI from the old 5G-GUTI and sends Context Request to MME including EPS GUTI mapped from 5G-GUTI and the TAU request message according to 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 The MME validates the TAU message.</w:delText>
        </w:r>
      </w:del>
    </w:p>
    <w:p w14:paraId="6929E87B" w14:textId="08D16FA8" w:rsidR="00572079" w:rsidRPr="00140E21" w:rsidDel="000C41FF" w:rsidRDefault="00572079" w:rsidP="00572079">
      <w:pPr>
        <w:pStyle w:val="B1"/>
        <w:rPr>
          <w:del w:id="90" w:author="Samsung_DY-Kim" w:date="2021-11-17T15:05:00Z"/>
        </w:rPr>
      </w:pPr>
      <w:del w:id="91" w:author="Samsung_DY-Kim" w:date="2021-11-17T15:05:00Z">
        <w:r w:rsidRPr="00140E21" w:rsidDel="000C41FF">
          <w:rPr>
            <w:lang w:eastAsia="zh-CN"/>
          </w:rPr>
          <w:delText>5b.</w:delText>
        </w:r>
        <w:r w:rsidRPr="00140E21" w:rsidDel="000C41FF">
          <w:rPr>
            <w:lang w:eastAsia="zh-CN"/>
          </w:rPr>
          <w:tab/>
          <w:delText>[Conditional] If step 5a is performed, step 5 from clause 5.3.3.1 (Tracking Area Update procedure with Serving GW change) in 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 is performed with the modification captured in clause 4.11.1.5.3.</w:delText>
        </w:r>
      </w:del>
    </w:p>
    <w:p w14:paraId="07C8A462" w14:textId="0F05A6F3" w:rsidR="00572079" w:rsidRPr="00140E21" w:rsidDel="000C41FF" w:rsidRDefault="00572079" w:rsidP="00572079">
      <w:pPr>
        <w:pStyle w:val="B1"/>
        <w:rPr>
          <w:del w:id="92" w:author="Samsung_DY-Kim" w:date="2021-11-17T15:05:00Z"/>
          <w:lang w:eastAsia="zh-CN"/>
        </w:rPr>
      </w:pPr>
      <w:del w:id="93" w:author="Samsung_DY-Kim" w:date="2021-11-17T15:05:00Z">
        <w:r w:rsidRPr="00140E21" w:rsidDel="000C41FF">
          <w:tab/>
          <w:delText>The AMF converts the received EPS MM Context into the 5GS MM Context. The received EPS UE context includes IMSI, ME Identity, UE EPS security context, UE Network Capability, and EPS Bearer context(s)</w:delText>
        </w:r>
        <w:r w:rsidDel="000C41FF">
          <w:delText>, and may also include LTE-M Indication</w:delText>
        </w:r>
        <w:r w:rsidRPr="00140E21" w:rsidDel="000C41FF">
          <w:delText>.</w:delText>
        </w:r>
        <w:r w:rsidRPr="00140E21" w:rsidDel="000C41FF">
          <w:rPr>
            <w:lang w:eastAsia="zh-CN"/>
          </w:rPr>
          <w:delText xml:space="preserve"> The MME EPS Bearer context includes for each EPS PDN connection the IP address and FQDN for the S5/S8 interface of the </w:delText>
        </w:r>
        <w:r w:rsidDel="000C41FF">
          <w:rPr>
            <w:lang w:eastAsia="zh-CN"/>
          </w:rPr>
          <w:delText>SMF+PGW-C</w:delText>
        </w:r>
        <w:r w:rsidRPr="00140E21" w:rsidDel="000C41FF">
          <w:rPr>
            <w:lang w:eastAsia="zh-CN"/>
          </w:rPr>
          <w:delText xml:space="preserve"> and APN. If the SCEF connection is invoked, the MME EPS Bearer context includes the SCEF+NEF ID of the PDN connection, EBI, APN, User Identity.</w:delText>
        </w:r>
        <w:r w:rsidDel="000C41FF">
          <w:rPr>
            <w:lang w:eastAsia="zh-CN"/>
          </w:rPr>
          <w:delText xml:space="preserve"> The AMF disregards any LTE-M Indication received in the EPS UE context, and instead takes into account the LTE M Indication received from NG-RAN, at step 1.</w:delText>
        </w:r>
      </w:del>
    </w:p>
    <w:p w14:paraId="3756F415" w14:textId="6522BA7D" w:rsidR="00572079" w:rsidRPr="00140E21" w:rsidDel="000C41FF" w:rsidRDefault="00572079" w:rsidP="00572079">
      <w:pPr>
        <w:pStyle w:val="B1"/>
        <w:rPr>
          <w:del w:id="94" w:author="Samsung_DY-Kim" w:date="2021-11-17T15:05:00Z"/>
          <w:lang w:eastAsia="zh-CN"/>
        </w:rPr>
      </w:pPr>
      <w:del w:id="95" w:author="Samsung_DY-Kim" w:date="2021-11-17T15:05:00Z">
        <w:r w:rsidRPr="00140E21" w:rsidDel="000C41FF">
          <w:rPr>
            <w:lang w:eastAsia="zh-CN"/>
          </w:rPr>
          <w:tab/>
          <w:delText>The AMF can determine the whether the UE is performing Inter-RAT mobility to or from NB-IoT based on the received "TAI of last TAU" in the EPC MM Context and the RAT Type used for the Registration Request.</w:delText>
        </w:r>
      </w:del>
    </w:p>
    <w:p w14:paraId="1DDE911D" w14:textId="5A46A512" w:rsidR="00572079" w:rsidRPr="00140E21" w:rsidDel="000C41FF" w:rsidRDefault="00572079" w:rsidP="00572079">
      <w:pPr>
        <w:pStyle w:val="B1"/>
        <w:rPr>
          <w:del w:id="96" w:author="Samsung_DY-Kim" w:date="2021-11-17T15:05:00Z"/>
          <w:lang w:eastAsia="zh-CN"/>
        </w:rPr>
      </w:pPr>
      <w:del w:id="97" w:author="Samsung_DY-Kim" w:date="2021-11-17T15:05:00Z">
        <w:r w:rsidRPr="00140E21" w:rsidDel="000C41FF">
          <w:rPr>
            <w:lang w:eastAsia="zh-CN"/>
          </w:rPr>
          <w:tab/>
          <w:delText xml:space="preserve">If the Context Response includes the FQDN for the S5/S8 interface of the </w:delText>
        </w:r>
        <w:r w:rsidDel="000C41FF">
          <w:rPr>
            <w:lang w:eastAsia="zh-CN"/>
          </w:rPr>
          <w:delText>SMF+PGW-C</w:delText>
        </w:r>
        <w:r w:rsidRPr="00140E21" w:rsidDel="000C41FF">
          <w:rPr>
            <w:lang w:eastAsia="zh-CN"/>
          </w:rPr>
          <w:delText xml:space="preserve">, the AMF queries the NRF in serving PLMN by issuing the Nnrf_NFDiscovery_Request including the FQDN for the S5/S8 interface of the </w:delText>
        </w:r>
        <w:r w:rsidDel="000C41FF">
          <w:rPr>
            <w:lang w:eastAsia="zh-CN"/>
          </w:rPr>
          <w:delText>SMF+PGW-C</w:delText>
        </w:r>
        <w:r w:rsidRPr="00140E21" w:rsidDel="000C41FF">
          <w:rPr>
            <w:lang w:eastAsia="zh-CN"/>
          </w:rPr>
          <w:delText xml:space="preserve">, and the NRF provides the IP address or FQDN of the N11/N16 interface of the </w:delText>
        </w:r>
        <w:r w:rsidDel="000C41FF">
          <w:rPr>
            <w:lang w:eastAsia="zh-CN"/>
          </w:rPr>
          <w:delText>SMF+PGW-C</w:delText>
        </w:r>
        <w:r w:rsidRPr="00140E21" w:rsidDel="000C41FF">
          <w:rPr>
            <w:lang w:eastAsia="zh-CN"/>
          </w:rPr>
          <w:delText>.</w:delText>
        </w:r>
      </w:del>
    </w:p>
    <w:p w14:paraId="7E71C3F2" w14:textId="1C5CB376" w:rsidR="00572079" w:rsidRPr="00140E21" w:rsidDel="000C41FF" w:rsidRDefault="00572079" w:rsidP="00572079">
      <w:pPr>
        <w:pStyle w:val="B1"/>
        <w:rPr>
          <w:del w:id="98" w:author="Samsung_DY-Kim" w:date="2021-11-17T15:05:00Z"/>
          <w:lang w:eastAsia="zh-CN"/>
        </w:rPr>
      </w:pPr>
      <w:del w:id="99" w:author="Samsung_DY-Kim" w:date="2021-11-17T15:05:00Z">
        <w:r w:rsidRPr="00140E21" w:rsidDel="000C41FF">
          <w:rPr>
            <w:lang w:eastAsia="zh-CN"/>
          </w:rPr>
          <w:tab/>
          <w:delText>If the Context Response includes an SCEF+NEF ID, the AMF performs the SMF selection.</w:delText>
        </w:r>
      </w:del>
    </w:p>
    <w:p w14:paraId="6D7726E1" w14:textId="3D1B9809" w:rsidR="00572079" w:rsidRPr="00140E21" w:rsidDel="000C41FF" w:rsidRDefault="00572079" w:rsidP="00572079">
      <w:pPr>
        <w:pStyle w:val="B1"/>
        <w:rPr>
          <w:del w:id="100" w:author="Samsung_DY-Kim" w:date="2021-11-17T15:05:00Z"/>
          <w:lang w:eastAsia="zh-CN"/>
        </w:rPr>
      </w:pPr>
      <w:del w:id="101" w:author="Samsung_DY-Kim" w:date="2021-11-17T15:05:00Z">
        <w:r w:rsidRPr="00140E21" w:rsidDel="000C41FF">
          <w:rPr>
            <w:lang w:eastAsia="zh-CN"/>
          </w:rPr>
          <w:tab/>
          <w:delTex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delText>
        </w:r>
      </w:del>
    </w:p>
    <w:p w14:paraId="0F1B6B45" w14:textId="55F53E1E" w:rsidR="00572079" w:rsidRPr="00140E21" w:rsidDel="000C41FF" w:rsidRDefault="00572079" w:rsidP="00572079">
      <w:pPr>
        <w:pStyle w:val="B1"/>
        <w:rPr>
          <w:del w:id="102" w:author="Samsung_DY-Kim" w:date="2021-11-17T15:05:00Z"/>
          <w:lang w:eastAsia="zh-CN"/>
        </w:rPr>
      </w:pPr>
      <w:del w:id="103" w:author="Samsung_DY-Kim" w:date="2021-11-17T15:05:00Z">
        <w:r w:rsidRPr="00140E21" w:rsidDel="000C41FF">
          <w:rPr>
            <w:lang w:eastAsia="zh-CN"/>
          </w:rPr>
          <w:tab/>
          <w:delText>If the AMF cannot retrieve the address of the corresponding SMF for a PDN connection, it will not move the PDN connection to 5GS.</w:delText>
        </w:r>
      </w:del>
    </w:p>
    <w:p w14:paraId="29EEEE57" w14:textId="523B85EF" w:rsidR="00572079" w:rsidRPr="00140E21" w:rsidDel="000C41FF" w:rsidRDefault="00572079" w:rsidP="00572079">
      <w:pPr>
        <w:pStyle w:val="B1"/>
        <w:rPr>
          <w:del w:id="104" w:author="Samsung_DY-Kim" w:date="2021-11-17T15:05:00Z"/>
          <w:lang w:eastAsia="zh-CN"/>
        </w:rPr>
      </w:pPr>
      <w:del w:id="105" w:author="Samsung_DY-Kim" w:date="2021-11-17T15:05:00Z">
        <w:r w:rsidRPr="00140E21" w:rsidDel="000C41FF">
          <w:rPr>
            <w:lang w:eastAsia="zh-CN"/>
          </w:rPr>
          <w:tab/>
          <w:delText>Step 6 is performed only if the AMF is different from the old AMF and the old AMF is in the same PLMN as the AMF.</w:delText>
        </w:r>
      </w:del>
    </w:p>
    <w:p w14:paraId="4E3A42E4" w14:textId="1540CC8C" w:rsidR="00572079" w:rsidRPr="00140E21" w:rsidDel="000C41FF" w:rsidRDefault="00572079" w:rsidP="00572079">
      <w:pPr>
        <w:pStyle w:val="B1"/>
        <w:rPr>
          <w:del w:id="106" w:author="Samsung_DY-Kim" w:date="2021-11-17T15:05:00Z"/>
          <w:lang w:eastAsia="zh-CN"/>
        </w:rPr>
      </w:pPr>
      <w:del w:id="107" w:author="Samsung_DY-Kim" w:date="2021-11-17T15:05:00Z">
        <w:r w:rsidRPr="00140E21" w:rsidDel="000C41FF">
          <w:rPr>
            <w:lang w:eastAsia="zh-CN"/>
          </w:rPr>
          <w:delText>6a.</w:delText>
        </w:r>
        <w:r w:rsidRPr="00140E21" w:rsidDel="000C41FF">
          <w:rPr>
            <w:lang w:eastAsia="zh-CN"/>
          </w:rPr>
          <w:tab/>
          <w:delText>[Conditional] If the UE includes the 5G-GUTI as Additional GUTI in the Registration Request message, the AMF sends message to the old AMF. The old AMF validates the Registration request message.</w:delText>
        </w:r>
      </w:del>
    </w:p>
    <w:p w14:paraId="2C250304" w14:textId="00262731" w:rsidR="00572079" w:rsidRPr="00140E21" w:rsidDel="000C41FF" w:rsidRDefault="00572079" w:rsidP="00572079">
      <w:pPr>
        <w:pStyle w:val="B1"/>
        <w:rPr>
          <w:del w:id="108" w:author="Samsung_DY-Kim" w:date="2021-11-17T15:05:00Z"/>
          <w:lang w:eastAsia="zh-CN"/>
        </w:rPr>
      </w:pPr>
      <w:del w:id="109" w:author="Samsung_DY-Kim" w:date="2021-11-17T15:05:00Z">
        <w:r w:rsidRPr="00140E21" w:rsidDel="000C41FF">
          <w:rPr>
            <w:lang w:eastAsia="zh-CN"/>
          </w:rPr>
          <w:tab/>
          <w:delText>The AMF retrieves UE's SUPI and MM Context, event subscription information by each consumer NF and the list of SM PDU Session ID/associated SMF ID for the UE using one of the following three options:</w:delText>
        </w:r>
      </w:del>
    </w:p>
    <w:p w14:paraId="22F1704B" w14:textId="4A684E7F" w:rsidR="00572079" w:rsidRPr="00140E21" w:rsidDel="000C41FF" w:rsidRDefault="00572079" w:rsidP="00572079">
      <w:pPr>
        <w:pStyle w:val="B2"/>
        <w:rPr>
          <w:del w:id="110" w:author="Samsung_DY-Kim" w:date="2021-11-17T15:05:00Z"/>
          <w:lang w:eastAsia="zh-CN"/>
        </w:rPr>
      </w:pPr>
      <w:del w:id="111" w:author="Samsung_DY-Kim" w:date="2021-11-17T15:05:00Z">
        <w:r w:rsidRPr="00140E21" w:rsidDel="000C41FF">
          <w:rPr>
            <w:lang w:eastAsia="zh-CN"/>
          </w:rPr>
          <w:delText>-</w:delText>
        </w:r>
        <w:r w:rsidRPr="00140E21" w:rsidDel="000C41FF">
          <w:rPr>
            <w:lang w:eastAsia="zh-CN"/>
          </w:rPr>
          <w:tab/>
          <w:delText>AMF may invoke the Namf_Communication_UEContextTransfer to the old AMF identified by the additional 5G-GUTI; or</w:delText>
        </w:r>
      </w:del>
    </w:p>
    <w:p w14:paraId="236DBDCC" w14:textId="7610C68C" w:rsidR="00572079" w:rsidRPr="00140E21" w:rsidDel="000C41FF" w:rsidRDefault="00572079" w:rsidP="00572079">
      <w:pPr>
        <w:pStyle w:val="B2"/>
        <w:rPr>
          <w:del w:id="112" w:author="Samsung_DY-Kim" w:date="2021-11-17T15:05:00Z"/>
          <w:lang w:eastAsia="zh-CN"/>
        </w:rPr>
      </w:pPr>
      <w:del w:id="113" w:author="Samsung_DY-Kim" w:date="2021-11-17T15:05:00Z">
        <w:r w:rsidRPr="00140E21" w:rsidDel="000C41FF">
          <w:rPr>
            <w:lang w:eastAsia="zh-CN"/>
          </w:rPr>
          <w:delText>-</w:delText>
        </w:r>
        <w:r w:rsidRPr="00140E21" w:rsidDel="000C41FF">
          <w:rPr>
            <w:lang w:eastAsia="zh-CN"/>
          </w:rPr>
          <w:tab/>
          <w:delText>if the old AMF and the AMF are in the same AMF Set and UDSF is deployed, AMF may invoke Nudsf_UnstructuredDataManagement_Query service operation for the UE identified by the additional 5G-GUTI from the UDSF; or</w:delText>
        </w:r>
      </w:del>
    </w:p>
    <w:p w14:paraId="4416F8B3" w14:textId="4FAFABD2" w:rsidR="00572079" w:rsidRPr="00140E21" w:rsidDel="000C41FF" w:rsidRDefault="00572079" w:rsidP="00572079">
      <w:pPr>
        <w:pStyle w:val="B2"/>
        <w:rPr>
          <w:del w:id="114" w:author="Samsung_DY-Kim" w:date="2021-11-17T15:05:00Z"/>
          <w:lang w:eastAsia="zh-CN"/>
        </w:rPr>
      </w:pPr>
      <w:del w:id="115" w:author="Samsung_DY-Kim" w:date="2021-11-17T15:05:00Z">
        <w:r w:rsidRPr="00140E21" w:rsidDel="000C41FF">
          <w:rPr>
            <w:lang w:eastAsia="zh-CN"/>
          </w:rPr>
          <w:delText>-</w:delText>
        </w:r>
        <w:r w:rsidRPr="00140E21" w:rsidDel="000C41FF">
          <w:rPr>
            <w:lang w:eastAsia="zh-CN"/>
          </w:rPr>
          <w:tab/>
          <w:delText>if the old AMF and the AMF are in the same AMF Set, AMF may use implementation specific means to share UE context.</w:delText>
        </w:r>
      </w:del>
    </w:p>
    <w:p w14:paraId="404FD0B5" w14:textId="565EC96E" w:rsidR="00572079" w:rsidRPr="00140E21" w:rsidDel="000C41FF" w:rsidRDefault="00572079" w:rsidP="00572079">
      <w:pPr>
        <w:pStyle w:val="B1"/>
        <w:rPr>
          <w:del w:id="116" w:author="Samsung_DY-Kim" w:date="2021-11-17T15:05:00Z"/>
          <w:lang w:eastAsia="zh-CN"/>
        </w:rPr>
      </w:pPr>
      <w:del w:id="117" w:author="Samsung_DY-Kim" w:date="2021-11-17T15:05:00Z">
        <w:r w:rsidRPr="00140E21" w:rsidDel="000C41FF">
          <w:rPr>
            <w:lang w:eastAsia="zh-CN"/>
          </w:rPr>
          <w:lastRenderedPageBreak/>
          <w:delText>6b.</w:delText>
        </w:r>
        <w:r w:rsidRPr="00140E21" w:rsidDel="000C41FF">
          <w:rPr>
            <w:lang w:eastAsia="zh-CN"/>
          </w:rPr>
          <w:tab/>
          <w:delTex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delText>
        </w:r>
      </w:del>
    </w:p>
    <w:p w14:paraId="510675E3" w14:textId="686F2C33" w:rsidR="00572079" w:rsidDel="000C41FF" w:rsidRDefault="00572079" w:rsidP="00572079">
      <w:pPr>
        <w:pStyle w:val="B1"/>
        <w:rPr>
          <w:del w:id="118" w:author="Samsung_DY-Kim" w:date="2021-11-17T15:05:00Z"/>
          <w:lang w:eastAsia="zh-CN"/>
        </w:rPr>
      </w:pPr>
      <w:del w:id="119" w:author="Samsung_DY-Kim" w:date="2021-11-17T15:05:00Z">
        <w:r w:rsidDel="000C41FF">
          <w:rPr>
            <w:lang w:eastAsia="zh-CN"/>
          </w:rPr>
          <w:tab/>
          <w:delText>If the new AMF determines that the UE has emergency PDU Session and the AMF is configured to allow emergency services for unauthenticated UE, the new AMF behaves as follows:</w:delText>
        </w:r>
      </w:del>
    </w:p>
    <w:p w14:paraId="7FE55FE6" w14:textId="56E36285" w:rsidR="00572079" w:rsidDel="000C41FF" w:rsidRDefault="00572079" w:rsidP="00572079">
      <w:pPr>
        <w:pStyle w:val="B2"/>
        <w:rPr>
          <w:del w:id="120" w:author="Samsung_DY-Kim" w:date="2021-11-17T15:05:00Z"/>
        </w:rPr>
      </w:pPr>
      <w:del w:id="121" w:author="Samsung_DY-Kim" w:date="2021-11-17T15:05:00Z">
        <w:r w:rsidDel="000C41FF">
          <w:delText>-</w:delText>
        </w:r>
        <w:r w:rsidDel="000C41FF">
          <w:tab/>
          <w:delText>If the UE has only an emergency PDU Session, the AMF either skips the authentication and security procedure in step 7 or accepts that the authentication may fail and continues the Mobility Registration Update procedure; or</w:delText>
        </w:r>
      </w:del>
    </w:p>
    <w:p w14:paraId="1D9D03FA" w14:textId="540A7C60" w:rsidR="00572079" w:rsidDel="000C41FF" w:rsidRDefault="00572079" w:rsidP="00572079">
      <w:pPr>
        <w:pStyle w:val="B2"/>
        <w:rPr>
          <w:del w:id="122" w:author="Samsung_DY-Kim" w:date="2021-11-17T15:05:00Z"/>
        </w:rPr>
      </w:pPr>
      <w:del w:id="123" w:author="Samsung_DY-Kim" w:date="2021-11-17T15:05:00Z">
        <w:r w:rsidDel="000C41FF">
          <w:delText>-</w:delText>
        </w:r>
        <w:r w:rsidDel="000C41FF">
          <w:tab/>
          <w:delText>If the UE has both emergency and non emergency PDU Sessions and authentication fails, the AMF continues the Mobility Registration Update procedure and deactivates all the non-emergency PDU Sessions as specified in clause 4.3.4.2.</w:delText>
        </w:r>
      </w:del>
    </w:p>
    <w:p w14:paraId="2BAE4665" w14:textId="3E06F748" w:rsidR="00572079" w:rsidDel="000C41FF" w:rsidRDefault="00572079" w:rsidP="00572079">
      <w:pPr>
        <w:pStyle w:val="NO"/>
        <w:rPr>
          <w:del w:id="124" w:author="Samsung_DY-Kim" w:date="2021-11-17T15:05:00Z"/>
        </w:rPr>
      </w:pPr>
      <w:del w:id="125" w:author="Samsung_DY-Kim" w:date="2021-11-17T15:05:00Z">
        <w:r w:rsidDel="000C41FF">
          <w:delText>NOTE 2:</w:delText>
        </w:r>
        <w:r w:rsidDel="000C41FF">
          <w:tab/>
          <w:delText>The new AMF can determine if a PDU Session is used for emergency service by checking whether the DNN matches the emergency DNN.</w:delText>
        </w:r>
      </w:del>
    </w:p>
    <w:p w14:paraId="57CF497C" w14:textId="14640C8A" w:rsidR="00572079" w:rsidRPr="00140E21" w:rsidDel="000C41FF" w:rsidRDefault="00572079" w:rsidP="00572079">
      <w:pPr>
        <w:pStyle w:val="B1"/>
        <w:rPr>
          <w:del w:id="126" w:author="Samsung_DY-Kim" w:date="2021-11-17T15:05:00Z"/>
          <w:lang w:eastAsia="zh-CN"/>
        </w:rPr>
      </w:pPr>
      <w:del w:id="127" w:author="Samsung_DY-Kim" w:date="2021-11-17T15:05:00Z">
        <w:r w:rsidRPr="00140E21" w:rsidDel="000C41FF">
          <w:rPr>
            <w:lang w:eastAsia="zh-CN"/>
          </w:rPr>
          <w:delText>7.</w:delText>
        </w:r>
        <w:r w:rsidRPr="00140E21" w:rsidDel="000C41FF">
          <w:rPr>
            <w:lang w:eastAsia="zh-CN"/>
          </w:rPr>
          <w:tab/>
          <w:delText>[Conditional] If the AMF determines to initiate the authentication procedure to the UE in step 6b (e.g. the AMF can not obtain the UE MM context from AMF or other reasons), steps 8-9 of clause 4.2.2.2.2 are optionally performed.</w:delText>
        </w:r>
      </w:del>
    </w:p>
    <w:p w14:paraId="46430E1C" w14:textId="2CAB4B93" w:rsidR="00572079" w:rsidRPr="00140E21" w:rsidDel="000C41FF" w:rsidRDefault="00572079" w:rsidP="00572079">
      <w:pPr>
        <w:pStyle w:val="B1"/>
        <w:rPr>
          <w:del w:id="128" w:author="Samsung_DY-Kim" w:date="2021-11-17T15:05:00Z"/>
          <w:lang w:eastAsia="zh-CN"/>
        </w:rPr>
      </w:pPr>
      <w:del w:id="129" w:author="Samsung_DY-Kim" w:date="2021-11-17T15:05:00Z">
        <w:r w:rsidRPr="00140E21" w:rsidDel="000C41FF">
          <w:rPr>
            <w:lang w:eastAsia="zh-CN"/>
          </w:rPr>
          <w:delText>7a.</w:delText>
        </w:r>
        <w:r w:rsidRPr="00140E21" w:rsidDel="000C41FF">
          <w:rPr>
            <w:lang w:eastAsia="zh-CN"/>
          </w:rPr>
          <w:tab/>
          <w:delText>In the case of idle mode mobility, the AMF decide whether a new AMF needs to be selected. If a new AMF is to be selected, the AMF reroute the Registration request to the new AMF as described in clause 4.11.1.3.4, where the initial AMF refers to the AMF.</w:delText>
        </w:r>
      </w:del>
    </w:p>
    <w:p w14:paraId="15812FE0" w14:textId="679CCCE5" w:rsidR="00572079" w:rsidRPr="00140E21" w:rsidDel="000C41FF" w:rsidRDefault="00572079" w:rsidP="00572079">
      <w:pPr>
        <w:pStyle w:val="B1"/>
        <w:rPr>
          <w:del w:id="130" w:author="Samsung_DY-Kim" w:date="2021-11-17T15:05:00Z"/>
          <w:lang w:eastAsia="zh-CN"/>
        </w:rPr>
      </w:pPr>
      <w:del w:id="131" w:author="Samsung_DY-Kim" w:date="2021-11-17T15:05:00Z">
        <w:r w:rsidRPr="00140E21" w:rsidDel="000C41FF">
          <w:rPr>
            <w:lang w:eastAsia="zh-CN"/>
          </w:rPr>
          <w:delText>8.</w:delText>
        </w:r>
        <w:r w:rsidRPr="00140E21" w:rsidDel="000C41FF">
          <w:rPr>
            <w:lang w:eastAsia="zh-CN"/>
          </w:rPr>
          <w:tab/>
          <w:delText xml:space="preserve">[Conditional] If step 5b is performed and the AMF accepts to serve the UE, the AMF sends Context Acknowledge </w:delText>
        </w:r>
        <w:r w:rsidRPr="00140E21" w:rsidDel="000C41FF">
          <w:delText xml:space="preserve">(Serving GW change indication) </w:delText>
        </w:r>
        <w:r w:rsidRPr="00140E21" w:rsidDel="000C41FF">
          <w:rPr>
            <w:lang w:eastAsia="zh-CN"/>
          </w:rPr>
          <w:delText>to MME</w:delText>
        </w:r>
        <w:r w:rsidRPr="00140E21" w:rsidDel="000C41FF">
          <w:rPr>
            <w:rFonts w:eastAsia="SimSun"/>
            <w:lang w:eastAsia="zh-CN"/>
          </w:rPr>
          <w:delText xml:space="preserve"> according to </w:delText>
        </w:r>
        <w:r w:rsidRPr="00140E21" w:rsidDel="000C41FF">
          <w:rPr>
            <w:lang w:eastAsia="zh-CN"/>
          </w:rPr>
          <w:delText>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w:delText>
        </w:r>
      </w:del>
    </w:p>
    <w:p w14:paraId="181666D7" w14:textId="4E8C9595" w:rsidR="00572079" w:rsidRPr="00140E21" w:rsidDel="000C41FF" w:rsidRDefault="00572079" w:rsidP="00572079">
      <w:pPr>
        <w:pStyle w:val="B1"/>
        <w:rPr>
          <w:del w:id="132" w:author="Samsung_DY-Kim" w:date="2021-11-17T15:05:00Z"/>
          <w:lang w:eastAsia="zh-CN"/>
        </w:rPr>
      </w:pPr>
      <w:del w:id="133" w:author="Samsung_DY-Kim" w:date="2021-11-17T15:05:00Z">
        <w:r w:rsidRPr="00140E21" w:rsidDel="000C41FF">
          <w:rPr>
            <w:lang w:eastAsia="zh-CN"/>
          </w:rPr>
          <w:delText>9.</w:delText>
        </w:r>
        <w:r w:rsidRPr="00140E21" w:rsidDel="000C41FF">
          <w:rPr>
            <w:lang w:eastAsia="zh-CN"/>
          </w:rPr>
          <w:tab/>
          <w:delText>Steps 11-12 of clause 4.2.2.2.2 are optionally performed.</w:delText>
        </w:r>
      </w:del>
    </w:p>
    <w:p w14:paraId="2E73FE01" w14:textId="5350D783" w:rsidR="00572079" w:rsidRPr="00140E21" w:rsidDel="000C41FF" w:rsidRDefault="00572079" w:rsidP="00572079">
      <w:pPr>
        <w:pStyle w:val="B1"/>
        <w:rPr>
          <w:del w:id="134" w:author="Samsung_DY-Kim" w:date="2021-11-17T15:05:00Z"/>
          <w:lang w:eastAsia="zh-CN"/>
        </w:rPr>
      </w:pPr>
      <w:del w:id="135" w:author="Samsung_DY-Kim" w:date="2021-11-17T15:05:00Z">
        <w:r w:rsidRPr="00140E21" w:rsidDel="000C41FF">
          <w:rPr>
            <w:lang w:eastAsia="zh-CN"/>
          </w:rPr>
          <w:delText>10.</w:delText>
        </w:r>
        <w:r w:rsidRPr="00140E21" w:rsidDel="000C41FF">
          <w:rPr>
            <w:lang w:eastAsia="zh-CN"/>
          </w:rPr>
          <w:tab/>
          <w:delText>Void.</w:delText>
        </w:r>
      </w:del>
    </w:p>
    <w:p w14:paraId="32E4332C" w14:textId="7E923B09" w:rsidR="00572079" w:rsidRPr="00140E21" w:rsidDel="000C41FF" w:rsidRDefault="00572079" w:rsidP="00572079">
      <w:pPr>
        <w:pStyle w:val="B1"/>
        <w:rPr>
          <w:del w:id="136" w:author="Samsung_DY-Kim" w:date="2021-11-17T15:05:00Z"/>
          <w:lang w:eastAsia="zh-CN"/>
        </w:rPr>
      </w:pPr>
      <w:del w:id="137" w:author="Samsung_DY-Kim" w:date="2021-11-17T15:05:00Z">
        <w:r w:rsidRPr="00140E21" w:rsidDel="000C41FF">
          <w:rPr>
            <w:lang w:eastAsia="zh-CN"/>
          </w:rPr>
          <w:delText>11.</w:delText>
        </w:r>
        <w:r w:rsidRPr="00140E21" w:rsidDel="000C41FF">
          <w:rPr>
            <w:lang w:eastAsia="zh-CN"/>
          </w:rPr>
          <w:tab/>
          <w:delTex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delText>
        </w:r>
      </w:del>
    </w:p>
    <w:p w14:paraId="778BEB68" w14:textId="6C74957E" w:rsidR="00572079" w:rsidRPr="00140E21" w:rsidDel="000C41FF" w:rsidRDefault="00572079" w:rsidP="00572079">
      <w:pPr>
        <w:pStyle w:val="B1"/>
        <w:rPr>
          <w:del w:id="138" w:author="Samsung_DY-Kim" w:date="2021-11-17T15:05:00Z"/>
          <w:lang w:eastAsia="zh-CN"/>
        </w:rPr>
      </w:pPr>
      <w:del w:id="139" w:author="Samsung_DY-Kim" w:date="2021-11-17T15:05:00Z">
        <w:r w:rsidRPr="00140E21" w:rsidDel="000C41FF">
          <w:rPr>
            <w:lang w:eastAsia="zh-CN"/>
          </w:rPr>
          <w:delText>12.</w:delText>
        </w:r>
        <w:r w:rsidRPr="00140E21" w:rsidDel="000C41FF">
          <w:rPr>
            <w:lang w:eastAsia="zh-CN"/>
          </w:rPr>
          <w:tab/>
          <w:delText>Void.</w:delText>
        </w:r>
      </w:del>
    </w:p>
    <w:p w14:paraId="4DD2FF79" w14:textId="15CB21BD" w:rsidR="00572079" w:rsidRPr="00140E21" w:rsidDel="000C41FF" w:rsidRDefault="00572079" w:rsidP="00572079">
      <w:pPr>
        <w:pStyle w:val="B1"/>
        <w:rPr>
          <w:del w:id="140" w:author="Samsung_DY-Kim" w:date="2021-11-17T15:05:00Z"/>
          <w:lang w:eastAsia="zh-CN"/>
        </w:rPr>
      </w:pPr>
      <w:del w:id="141" w:author="Samsung_DY-Kim" w:date="2021-11-17T15:05:00Z">
        <w:r w:rsidRPr="00140E21" w:rsidDel="000C41FF">
          <w:rPr>
            <w:lang w:eastAsia="zh-CN"/>
          </w:rPr>
          <w:delText>13.</w:delText>
        </w:r>
        <w:r w:rsidRPr="00140E21" w:rsidDel="000C41FF">
          <w:rPr>
            <w:lang w:eastAsia="zh-CN"/>
          </w:rPr>
          <w:tab/>
          <w:delText>Void.</w:delText>
        </w:r>
      </w:del>
    </w:p>
    <w:p w14:paraId="329FA730" w14:textId="4EC5DADE" w:rsidR="00572079" w:rsidRPr="00140E21" w:rsidDel="000C41FF" w:rsidRDefault="00572079" w:rsidP="00572079">
      <w:pPr>
        <w:pStyle w:val="B1"/>
        <w:rPr>
          <w:del w:id="142" w:author="Samsung_DY-Kim" w:date="2021-11-17T15:05:00Z"/>
          <w:lang w:eastAsia="zh-CN"/>
        </w:rPr>
      </w:pPr>
      <w:del w:id="143" w:author="Samsung_DY-Kim" w:date="2021-11-17T15:05:00Z">
        <w:r w:rsidRPr="00140E21" w:rsidDel="000C41FF">
          <w:delText>14</w:delText>
        </w:r>
        <w:r w:rsidDel="000C41FF">
          <w:delText>-14f</w:delText>
        </w:r>
        <w:r w:rsidRPr="00140E21" w:rsidDel="000C41FF">
          <w:delText>.</w:delText>
        </w:r>
        <w:r w:rsidRPr="00140E21" w:rsidDel="000C41FF">
          <w:tab/>
        </w:r>
        <w:r w:rsidRPr="00140E21" w:rsidDel="000C41FF">
          <w:rPr>
            <w:lang w:eastAsia="zh-CN"/>
          </w:rPr>
          <w:delText>Step</w:delText>
        </w:r>
        <w:r w:rsidDel="000C41FF">
          <w:rPr>
            <w:lang w:eastAsia="zh-CN"/>
          </w:rPr>
          <w:delText xml:space="preserve"> 16 </w:delText>
        </w:r>
        <w:r w:rsidRPr="00140E21" w:rsidDel="000C41FF">
          <w:rPr>
            <w:lang w:eastAsia="zh-CN"/>
          </w:rPr>
          <w:delText xml:space="preserve">of clause 4.2.2.2.2 </w:delText>
        </w:r>
        <w:r w:rsidDel="000C41FF">
          <w:rPr>
            <w:lang w:eastAsia="zh-CN"/>
          </w:rPr>
          <w:delText xml:space="preserve">(AM Policy Association Establishment) is </w:delText>
        </w:r>
        <w:r w:rsidRPr="00140E21" w:rsidDel="000C41FF">
          <w:rPr>
            <w:lang w:eastAsia="zh-CN"/>
          </w:rPr>
          <w:delText>optionally performed</w:delText>
        </w:r>
        <w:r w:rsidDel="000C41FF">
          <w:rPr>
            <w:lang w:eastAsia="zh-CN"/>
          </w:rPr>
          <w:delText>.</w:delText>
        </w:r>
      </w:del>
    </w:p>
    <w:p w14:paraId="31DDBB4C" w14:textId="3F8C3C81" w:rsidR="00572079" w:rsidRPr="00140E21" w:rsidDel="000C41FF" w:rsidRDefault="00572079" w:rsidP="00572079">
      <w:pPr>
        <w:pStyle w:val="B1"/>
        <w:rPr>
          <w:del w:id="144" w:author="Samsung_DY-Kim" w:date="2021-11-17T15:05:00Z"/>
          <w:lang w:eastAsia="zh-CN"/>
        </w:rPr>
      </w:pPr>
      <w:del w:id="145" w:author="Samsung_DY-Kim" w:date="2021-11-17T15:05:00Z">
        <w:r w:rsidRPr="00140E21" w:rsidDel="000C41FF">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delText>
        </w:r>
        <w:r w:rsidDel="000C41FF">
          <w:rPr>
            <w:lang w:eastAsia="zh-CN"/>
          </w:rPr>
          <w:delText xml:space="preserve"> </w:delText>
        </w:r>
        <w:r w:rsidRPr="00140E21" w:rsidDel="000C41FF">
          <w:rPr>
            <w:lang w:eastAsia="zh-CN"/>
          </w:rPr>
          <w:delText>(PDU Session ID, S-NSSAI value for the Serving PLMN). The V-SMF updates 5G AN with the new S-NSSAI of VPLMN by sending a N2 SM message to 5G AN via AMF. If the V-SMF change is needed, the AMF performs as the case of I-SMF change defined in clause 4.23.4.3</w:delText>
        </w:r>
        <w:r w:rsidDel="000C41FF">
          <w:rPr>
            <w:lang w:eastAsia="zh-CN"/>
          </w:rPr>
          <w:delText xml:space="preserve"> with the difference that I-SMF in clause 4.23.4.3 is replaced by V-SMF and with following modifications:</w:delText>
        </w:r>
      </w:del>
    </w:p>
    <w:p w14:paraId="22672ACD" w14:textId="54496D74" w:rsidR="00572079" w:rsidDel="000C41FF" w:rsidRDefault="00572079" w:rsidP="00572079">
      <w:pPr>
        <w:pStyle w:val="B2"/>
        <w:rPr>
          <w:del w:id="146" w:author="Samsung_DY-Kim" w:date="2021-11-17T15:05:00Z"/>
        </w:rPr>
      </w:pPr>
      <w:del w:id="147" w:author="Samsung_DY-Kim" w:date="2021-11-17T15:05:00Z">
        <w:r w:rsidDel="000C41FF">
          <w:delText>-</w:delText>
        </w:r>
        <w:r w:rsidDel="000C41FF">
          <w:tab/>
          <w:delText>In step 3 of clause 4.23.4.3, the AMF sends indication of no NG-RAN change to the new V-SMF.</w:delText>
        </w:r>
      </w:del>
    </w:p>
    <w:p w14:paraId="6AE1CC4B" w14:textId="27127E3D" w:rsidR="00572079" w:rsidDel="000C41FF" w:rsidRDefault="00572079" w:rsidP="00572079">
      <w:pPr>
        <w:pStyle w:val="B2"/>
        <w:rPr>
          <w:del w:id="148" w:author="Samsung_DY-Kim" w:date="2021-11-17T15:05:00Z"/>
        </w:rPr>
      </w:pPr>
      <w:del w:id="149" w:author="Samsung_DY-Kim" w:date="2021-11-17T15:05:00Z">
        <w:r w:rsidDel="000C41FF">
          <w:delText>-</w:delText>
        </w:r>
        <w:r w:rsidDel="000C41FF">
          <w:tab/>
          <w:delText>In step 4a of clause 4.23.4.3, when the new V-SMF retrieves SM context from the old V-SMF, the new V-SMF sends indication of no NG-RAN change as it is received in step 3.</w:delText>
        </w:r>
      </w:del>
    </w:p>
    <w:p w14:paraId="73674092" w14:textId="35C12425" w:rsidR="00572079" w:rsidDel="000C41FF" w:rsidRDefault="00572079" w:rsidP="00572079">
      <w:pPr>
        <w:pStyle w:val="B2"/>
        <w:rPr>
          <w:del w:id="150" w:author="Samsung_DY-Kim" w:date="2021-11-17T15:05:00Z"/>
        </w:rPr>
      </w:pPr>
      <w:del w:id="151" w:author="Samsung_DY-Kim" w:date="2021-11-17T15:05:00Z">
        <w:r w:rsidDel="000C41FF">
          <w:delText>-</w:delText>
        </w:r>
        <w:r w:rsidDel="000C41FF">
          <w:tab/>
          <w:delText>In step 4b of clause 4.23.4.3, as the old V-SMF receives the indication of no NG-RAN change, the old V-SMF returns additional N3 tunnel information of NG-RAN.</w:delText>
        </w:r>
      </w:del>
    </w:p>
    <w:p w14:paraId="5B250D75" w14:textId="5370B72A" w:rsidR="00572079" w:rsidDel="000C41FF" w:rsidRDefault="00572079" w:rsidP="00572079">
      <w:pPr>
        <w:pStyle w:val="B2"/>
        <w:rPr>
          <w:del w:id="152" w:author="Samsung_DY-Kim" w:date="2021-11-17T15:05:00Z"/>
        </w:rPr>
      </w:pPr>
      <w:del w:id="153" w:author="Samsung_DY-Kim" w:date="2021-11-17T15:05:00Z">
        <w:r w:rsidDel="000C41FF">
          <w:delText>-</w:delText>
        </w:r>
        <w:r w:rsidDel="000C41FF">
          <w:tab/>
          <w:delText>In step 6 of clause 4.23.4.3, the new I-SMF should reuse the N3 tunnel information of NG-RAN received from old I-SMF/SMF.</w:delText>
        </w:r>
      </w:del>
    </w:p>
    <w:p w14:paraId="37823B6A" w14:textId="7B8E1165" w:rsidR="00572079" w:rsidDel="000C41FF" w:rsidRDefault="00572079" w:rsidP="00572079">
      <w:pPr>
        <w:pStyle w:val="B2"/>
        <w:rPr>
          <w:del w:id="154" w:author="Samsung_DY-Kim" w:date="2021-11-17T15:05:00Z"/>
        </w:rPr>
      </w:pPr>
      <w:del w:id="155" w:author="Samsung_DY-Kim" w:date="2021-11-17T15:05:00Z">
        <w:r w:rsidDel="000C41FF">
          <w:lastRenderedPageBreak/>
          <w:delText>-</w:delText>
        </w:r>
        <w:r w:rsidDel="000C41FF">
          <w:tab/>
          <w:delText>In step 9 of clause 4.23.4.3, when the new V-SMF sends a Nsmf_PDUSession_CreateSMContext Response, the new V-SMF includes PDU Session Resource Modify in N2 SM information.</w:delText>
        </w:r>
      </w:del>
    </w:p>
    <w:p w14:paraId="1A2E194B" w14:textId="64F04A09" w:rsidR="00572079" w:rsidRPr="00140E21" w:rsidDel="000C41FF" w:rsidRDefault="00572079" w:rsidP="00572079">
      <w:pPr>
        <w:pStyle w:val="B1"/>
        <w:rPr>
          <w:del w:id="156" w:author="Samsung_DY-Kim" w:date="2021-11-17T15:05:00Z"/>
        </w:rPr>
      </w:pPr>
      <w:del w:id="157" w:author="Samsung_DY-Kim" w:date="2021-11-17T15:05:00Z">
        <w:r w:rsidRPr="00140E21" w:rsidDel="000C41FF">
          <w:tab/>
        </w:r>
        <w:r w:rsidRPr="00140E21" w:rsidDel="000C41FF">
          <w:rPr>
            <w:lang w:eastAsia="zh-CN"/>
          </w:rPr>
          <w:delTex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delText>
        </w:r>
        <w:r w:rsidDel="000C41FF">
          <w:rPr>
            <w:lang w:eastAsia="zh-CN"/>
          </w:rPr>
          <w:delText xml:space="preserve"> Before invoking PDUSession_Create service operation, the V-SMF request the V-UPF to provide the CN tunnel info.</w:delText>
        </w:r>
        <w:r w:rsidRPr="00140E21" w:rsidDel="000C41FF">
          <w:rPr>
            <w:lang w:eastAsia="zh-CN"/>
          </w:rPr>
          <w:delText xml:space="preserve"> The subsequent handling is performed as follows:</w:delText>
        </w:r>
      </w:del>
    </w:p>
    <w:p w14:paraId="758D062B" w14:textId="369D62B0" w:rsidR="00572079" w:rsidRPr="00140E21" w:rsidDel="000C41FF" w:rsidRDefault="00572079" w:rsidP="00572079">
      <w:pPr>
        <w:pStyle w:val="B2"/>
        <w:rPr>
          <w:del w:id="158" w:author="Samsung_DY-Kim" w:date="2021-11-17T15:05:00Z"/>
          <w:lang w:eastAsia="zh-CN"/>
        </w:rPr>
      </w:pPr>
      <w:del w:id="159" w:author="Samsung_DY-Kim" w:date="2021-11-17T15:05:00Z">
        <w:r w:rsidRPr="00140E21" w:rsidDel="000C41FF">
          <w:rPr>
            <w:lang w:eastAsia="zh-CN"/>
          </w:rPr>
          <w:delText>-</w:delText>
        </w:r>
        <w:r w:rsidRPr="00140E21" w:rsidDel="000C41FF">
          <w:rPr>
            <w:lang w:eastAsia="zh-CN"/>
          </w:rPr>
          <w:tab/>
          <w:delText>The H-SMF finds the corresponding PDU Session based on the PDN Connection Context in the request. The H-SMF initiates N4 Session modification procedure to establish the CN tunnel for the PDU Session.</w:delText>
        </w:r>
        <w:r w:rsidDel="000C41FF">
          <w:rPr>
            <w:lang w:eastAsia="zh-CN"/>
          </w:rPr>
          <w:delText xml:space="preserve"> The</w:delText>
        </w:r>
        <w:r w:rsidRPr="00140E21" w:rsidDel="000C41FF">
          <w:rPr>
            <w:lang w:eastAsia="zh-CN"/>
          </w:rPr>
          <w:delText xml:space="preserve"> tunnel info for PDU Session is</w:delText>
        </w:r>
        <w:r w:rsidDel="000C41FF">
          <w:rPr>
            <w:lang w:eastAsia="zh-CN"/>
          </w:rPr>
          <w:delText xml:space="preserve"> allocated by PGW-U+UPF and</w:delText>
        </w:r>
        <w:r w:rsidRPr="00140E21" w:rsidDel="000C41FF">
          <w:rPr>
            <w:lang w:eastAsia="zh-CN"/>
          </w:rPr>
          <w:delText xml:space="preserve"> provided to the </w:delText>
        </w:r>
        <w:r w:rsidDel="000C41FF">
          <w:rPr>
            <w:lang w:eastAsia="zh-CN"/>
          </w:rPr>
          <w:delText>SMF+PGW-C</w:delText>
        </w:r>
        <w:r w:rsidRPr="00140E21" w:rsidDel="000C41FF">
          <w:rPr>
            <w:lang w:eastAsia="zh-CN"/>
          </w:rPr>
          <w:delText>. The H-SMF responds V-SMF with the PDU Session ID corresponding to the PDN Connection Context in the request, the allocated EBI(s) information, the S-NSSAI of the PDU Session, S-NSSAI of HPLMN,</w:delText>
        </w:r>
        <w:r w:rsidDel="000C41FF">
          <w:rPr>
            <w:lang w:eastAsia="zh-CN"/>
          </w:rPr>
          <w:delText xml:space="preserve"> UE EPS PDN connection(s),</w:delText>
        </w:r>
        <w:r w:rsidRPr="00140E21" w:rsidDel="000C41FF">
          <w:rPr>
            <w:lang w:eastAsia="zh-CN"/>
          </w:rPr>
          <w:delText xml:space="preserve"> and other PDU session parameters, such as PDU Session Type, Session AMBR in the Nsmf_PDUSession_Create response.</w:delText>
        </w:r>
      </w:del>
    </w:p>
    <w:p w14:paraId="3E329B1A" w14:textId="30226E1C" w:rsidR="00572079" w:rsidRPr="00140E21" w:rsidDel="000C41FF" w:rsidRDefault="00572079" w:rsidP="00572079">
      <w:pPr>
        <w:pStyle w:val="B2"/>
        <w:rPr>
          <w:del w:id="160" w:author="Samsung_DY-Kim" w:date="2021-11-17T15:05:00Z"/>
          <w:lang w:eastAsia="zh-CN"/>
        </w:rPr>
      </w:pPr>
      <w:del w:id="161" w:author="Samsung_DY-Kim" w:date="2021-11-17T15:05:00Z">
        <w:r w:rsidRPr="00140E21" w:rsidDel="000C41FF">
          <w:rPr>
            <w:lang w:eastAsia="zh-CN"/>
          </w:rPr>
          <w:delText>-</w:delText>
        </w:r>
        <w:r w:rsidRPr="00140E21" w:rsidDel="000C41FF">
          <w:rPr>
            <w:lang w:eastAsia="zh-CN"/>
          </w:rPr>
          <w:tab/>
          <w:delText>The V-SMF updates its SM contexts and returns a Nsmf_PDU_Session_CreateSMContextResponse message including the information received from the H-SMF.</w:delText>
        </w:r>
        <w:r w:rsidDel="000C41FF">
          <w:rPr>
            <w:lang w:eastAsia="zh-CN"/>
          </w:rPr>
          <w:delText xml:space="preserve"> The V-SMF updates the V-UPF of the CN tunnel info of SMF+PGW-C.</w:delText>
        </w:r>
        <w:r w:rsidRPr="00140E21" w:rsidDel="000C41FF">
          <w:rPr>
            <w:lang w:eastAsia="zh-CN"/>
          </w:rPr>
          <w:delTex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delText>
        </w:r>
      </w:del>
    </w:p>
    <w:p w14:paraId="36751B79" w14:textId="28DFB97E" w:rsidR="00572079" w:rsidRPr="00140E21" w:rsidDel="000C41FF" w:rsidRDefault="00572079" w:rsidP="00572079">
      <w:pPr>
        <w:pStyle w:val="B1"/>
        <w:rPr>
          <w:del w:id="162" w:author="Samsung_DY-Kim" w:date="2021-11-17T15:05:00Z"/>
        </w:rPr>
      </w:pPr>
      <w:del w:id="163" w:author="Samsung_DY-Kim" w:date="2021-11-17T15:05:00Z">
        <w:r w:rsidRPr="00140E21" w:rsidDel="000C41FF">
          <w:rPr>
            <w:lang w:eastAsia="zh-CN"/>
          </w:rPr>
          <w:tab/>
          <w:delText xml:space="preserve">In non-roaming and LBO cases and idle state mobility, AMF invokes Nsmf_PDUSession_CreateSMContext Request (UE EPS PDN Connection) service operation of the </w:delText>
        </w:r>
        <w:r w:rsidDel="000C41FF">
          <w:rPr>
            <w:lang w:eastAsia="zh-CN"/>
          </w:rPr>
          <w:delText>SMF+PGW-C</w:delText>
        </w:r>
        <w:r w:rsidRPr="00140E21" w:rsidDel="000C41FF">
          <w:rPr>
            <w:lang w:eastAsia="zh-CN"/>
          </w:rPr>
          <w:delText xml:space="preserve"> and indicates all the PDU Session(s) to be re-activated as received in the Registration request message along with List Of PDU Sessions To Be Activated. </w:delText>
        </w:r>
        <w:r w:rsidRPr="00140E21" w:rsidDel="000C41FF">
          <w:delText xml:space="preserve">This step is performed for each PDN Connection and the corresponding </w:delText>
        </w:r>
        <w:r w:rsidDel="000C41FF">
          <w:delText>SMF+PGW-C</w:delText>
        </w:r>
        <w:r w:rsidRPr="00140E21" w:rsidDel="000C41FF">
          <w:delText xml:space="preserve"> </w:delText>
        </w:r>
        <w:r w:rsidRPr="00140E21" w:rsidDel="000C41FF">
          <w:rPr>
            <w:rFonts w:eastAsia="SimSun"/>
            <w:lang w:eastAsia="zh-CN"/>
          </w:rPr>
          <w:delText>address/</w:delText>
        </w:r>
        <w:r w:rsidRPr="00140E21" w:rsidDel="000C41FF">
          <w:delText>ID in the UE context the AMF received in Step 6.</w:delText>
        </w:r>
      </w:del>
    </w:p>
    <w:p w14:paraId="45ABC16E" w14:textId="73D31DEA" w:rsidR="00572079" w:rsidDel="000C41FF" w:rsidRDefault="00572079" w:rsidP="00572079">
      <w:pPr>
        <w:pStyle w:val="B1"/>
        <w:rPr>
          <w:del w:id="164" w:author="Samsung_DY-Kim" w:date="2021-11-17T15:05:00Z"/>
        </w:rPr>
      </w:pPr>
      <w:del w:id="165" w:author="Samsung_DY-Kim" w:date="2021-11-17T15:05:00Z">
        <w:r w:rsidDel="000C41FF">
          <w:tab/>
          <w:delText>The SMF+PGW-C finds the corresponding PDU Session based on the PDN Connection Context in the request.</w:delText>
        </w:r>
      </w:del>
    </w:p>
    <w:p w14:paraId="692875F2" w14:textId="48A241DB" w:rsidR="00572079" w:rsidDel="000C41FF" w:rsidRDefault="00572079" w:rsidP="00572079">
      <w:pPr>
        <w:pStyle w:val="B1"/>
        <w:rPr>
          <w:del w:id="166" w:author="Samsung_DY-Kim" w:date="2021-11-17T15:05:00Z"/>
        </w:rPr>
      </w:pPr>
      <w:del w:id="167" w:author="Samsung_DY-Kim" w:date="2021-11-17T15:05:00Z">
        <w:r w:rsidRPr="00140E21" w:rsidDel="000C41FF">
          <w:tab/>
          <w:delText>If the P-GW-C+SMF (H-SMF</w:delText>
        </w:r>
        <w:r w:rsidDel="000C41FF">
          <w:delText>+PGW-C</w:delText>
        </w:r>
        <w:r w:rsidRPr="00140E21" w:rsidDel="000C41FF">
          <w:delText xml:space="preserve"> in</w:delText>
        </w:r>
        <w:r w:rsidDel="000C41FF">
          <w:delText xml:space="preserve"> the</w:delText>
        </w:r>
        <w:r w:rsidRPr="00140E21" w:rsidDel="000C41FF">
          <w:delText xml:space="preserve"> case of home-routed roaming case) determines that session continuity from EPS to 5GS is not supported for the PDU Session</w:delText>
        </w:r>
        <w:r w:rsidDel="000C41FF">
          <w:delText xml:space="preserve"> (e.g. if PDU Session ID was not received by the SMF+PGW-C for the PDN connection or PDU Session ID was received but mapped 5GS parameters were not provided to the UE due to 5GS interworking not supported)</w:delText>
        </w:r>
        <w:r w:rsidRPr="00140E21" w:rsidDel="000C41FF">
          <w:delText xml:space="preserve">, then it does not provide SM information for the corresponding PDU Session but includes the appropriate cause code for rejecting the PDU Session transfer within the N2 SM Information. </w:delText>
        </w:r>
        <w:r w:rsidDel="000C41FF">
          <w:delText>The PDN connection(s) not further transferred to 5GC are locally released at the P-GW-C+SMF.</w:delText>
        </w:r>
      </w:del>
    </w:p>
    <w:p w14:paraId="5041AEB6" w14:textId="34AAA484" w:rsidR="00572079" w:rsidRPr="00140E21" w:rsidDel="000C41FF" w:rsidRDefault="00572079" w:rsidP="00572079">
      <w:pPr>
        <w:pStyle w:val="B1"/>
        <w:rPr>
          <w:del w:id="168" w:author="Samsung_DY-Kim" w:date="2021-11-17T15:05:00Z"/>
          <w:lang w:eastAsia="zh-CN"/>
        </w:rPr>
      </w:pPr>
      <w:del w:id="169" w:author="Samsung_DY-Kim" w:date="2021-11-17T15:05:00Z">
        <w:r w:rsidDel="000C41FF">
          <w:tab/>
        </w:r>
        <w:r w:rsidDel="000C41FF">
          <w:rPr>
            <w:lang w:eastAsia="zh-CN"/>
          </w:rPr>
          <w:delText>Otherwise if session continuity from EPS to 5GS is supported for the PDU Session, the SMF+PGW-C</w:delText>
        </w:r>
        <w:r w:rsidRPr="00140E21" w:rsidDel="000C41FF">
          <w:rPr>
            <w:lang w:eastAsia="zh-CN"/>
          </w:rPr>
          <w:delText xml:space="preserve"> finds the corresponding PDU Session based on the PDN Connection Context in the request. The </w:delText>
        </w:r>
        <w:r w:rsidDel="000C41FF">
          <w:rPr>
            <w:lang w:eastAsia="zh-CN"/>
          </w:rPr>
          <w:delText>SMF+PGW-C</w:delText>
        </w:r>
        <w:r w:rsidRPr="00140E21" w:rsidDel="000C41FF">
          <w:rPr>
            <w:lang w:eastAsia="zh-CN"/>
          </w:rPr>
          <w:delText xml:space="preserve"> initiates N4 Session modification procedure to establish the CN tunnel for the PDU Session, </w:delText>
        </w:r>
        <w:r w:rsidRPr="00140E21" w:rsidDel="000C41FF">
          <w:delText xml:space="preserve">and </w:delText>
        </w:r>
        <w:r w:rsidRPr="00140E21" w:rsidDel="000C41FF">
          <w:rPr>
            <w:lang w:eastAsia="zh-CN"/>
          </w:rPr>
          <w:delText xml:space="preserve">for Idle state mobility registration, releases the resource of the CN tunnels for EPS bearers corresponding to the PDU session as well. If the </w:delText>
        </w:r>
        <w:r w:rsidDel="000C41FF">
          <w:rPr>
            <w:lang w:eastAsia="zh-CN"/>
          </w:rPr>
          <w:delText>SMF+PGW-C</w:delText>
        </w:r>
        <w:r w:rsidRPr="00140E21" w:rsidDel="000C41FF">
          <w:rPr>
            <w:lang w:eastAsia="zh-CN"/>
          </w:rPr>
          <w:delText xml:space="preserve"> has not yet registered for this PDU Session ID, the </w:delText>
        </w:r>
        <w:r w:rsidDel="000C41FF">
          <w:rPr>
            <w:lang w:eastAsia="zh-CN"/>
          </w:rPr>
          <w:delText>SMF+PGW-C</w:delText>
        </w:r>
        <w:r w:rsidRPr="00140E21" w:rsidDel="000C41FF">
          <w:rPr>
            <w:lang w:eastAsia="zh-CN"/>
          </w:rPr>
          <w:delText xml:space="preserve"> registers with the UDM using Nudm_UECM_Registration (SUPI, DNN, PDU Session ID) for a given PDU Session as in step 4 of PDU Session Establishment Procedure in clause 4.3.2.</w:delText>
        </w:r>
        <w:r w:rsidDel="000C41FF">
          <w:rPr>
            <w:lang w:eastAsia="zh-CN"/>
          </w:rPr>
          <w:delText xml:space="preserve"> The</w:delText>
        </w:r>
        <w:r w:rsidRPr="00140E21" w:rsidDel="000C41FF">
          <w:rPr>
            <w:lang w:eastAsia="zh-CN"/>
          </w:rPr>
          <w:delText xml:space="preserve"> tunnel info for PDU Session is</w:delText>
        </w:r>
        <w:r w:rsidDel="000C41FF">
          <w:rPr>
            <w:lang w:eastAsia="zh-CN"/>
          </w:rPr>
          <w:delText xml:space="preserve"> allocated by PGW-U+UPF and</w:delText>
        </w:r>
        <w:r w:rsidRPr="00140E21" w:rsidDel="000C41FF">
          <w:rPr>
            <w:lang w:eastAsia="zh-CN"/>
          </w:rPr>
          <w:delText xml:space="preserve"> provided to the </w:delText>
        </w:r>
        <w:r w:rsidDel="000C41FF">
          <w:rPr>
            <w:lang w:eastAsia="zh-CN"/>
          </w:rPr>
          <w:delText>SMF+PGW-C</w:delText>
        </w:r>
        <w:r w:rsidRPr="00140E21" w:rsidDel="000C41FF">
          <w:rPr>
            <w:lang w:eastAsia="zh-CN"/>
          </w:rPr>
          <w:delText>.</w:delText>
        </w:r>
        <w:r w:rsidRPr="00140E21" w:rsidDel="000C41FF">
          <w:delText xml:space="preserve"> The </w:delText>
        </w:r>
        <w:r w:rsidDel="000C41FF">
          <w:delText>SMF+PGW-C</w:delText>
        </w:r>
        <w:r w:rsidRPr="00140E21" w:rsidDel="000C41FF">
          <w:delTex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delText>
        </w:r>
      </w:del>
      <w:ins w:id="170" w:author="samsung r02" w:date="2021-11-09T06:38:00Z">
        <w:del w:id="171" w:author="Samsung_DY-Kim" w:date="2021-11-17T15:05:00Z">
          <w:r w:rsidR="0017125A" w:rsidDel="000C41FF">
            <w:delText xml:space="preserve">If the </w:delText>
          </w:r>
        </w:del>
      </w:ins>
      <w:ins w:id="172" w:author="samsung2" w:date="2021-08-11T06:23:00Z">
        <w:del w:id="173" w:author="Samsung_DY-Kim" w:date="2021-11-17T15:05:00Z">
          <w:r w:rsidR="0017125A" w:rsidDel="000C41FF">
            <w:delText xml:space="preserve">allocated EBI(s) information </w:delText>
          </w:r>
        </w:del>
      </w:ins>
      <w:ins w:id="174" w:author="samsung r02" w:date="2021-11-09T06:39:00Z">
        <w:del w:id="175" w:author="Samsung_DY-Kim" w:date="2021-11-17T15:05:00Z">
          <w:r w:rsidR="0017125A" w:rsidDel="000C41FF">
            <w:delText xml:space="preserve">includes </w:delText>
          </w:r>
        </w:del>
      </w:ins>
      <w:ins w:id="176" w:author="samsung r02" w:date="2021-11-09T06:43:00Z">
        <w:del w:id="177" w:author="Samsung_DY-Kim" w:date="2021-11-17T15:05:00Z">
          <w:r w:rsidR="001C6D5A" w:rsidDel="000C41FF">
            <w:delText>the</w:delText>
          </w:r>
        </w:del>
      </w:ins>
      <w:ins w:id="178" w:author="samsung2" w:date="2021-08-11T06:28:00Z">
        <w:del w:id="179" w:author="Samsung_DY-Kim" w:date="2021-11-17T15:05:00Z">
          <w:r w:rsidR="0017125A" w:rsidDel="000C41FF">
            <w:delText xml:space="preserve"> </w:delText>
          </w:r>
        </w:del>
      </w:ins>
      <w:ins w:id="180" w:author="samsung r02" w:date="2021-11-09T06:42:00Z">
        <w:del w:id="181" w:author="Samsung_DY-Kim" w:date="2021-11-17T15:05:00Z">
          <w:r w:rsidR="001C6D5A" w:rsidDel="000C41FF">
            <w:delText xml:space="preserve">EBI of an </w:delText>
          </w:r>
        </w:del>
      </w:ins>
      <w:ins w:id="182" w:author="samsung2" w:date="2021-08-11T06:28:00Z">
        <w:del w:id="183" w:author="Samsung_DY-Kim" w:date="2021-11-17T15:05:00Z">
          <w:r w:rsidR="0017125A" w:rsidDel="000C41FF">
            <w:delText xml:space="preserve">EPS bearer for IMS voice </w:delText>
          </w:r>
        </w:del>
      </w:ins>
      <w:ins w:id="184" w:author="samsung r02" w:date="2021-11-09T06:40:00Z">
        <w:del w:id="185" w:author="Samsung_DY-Kim" w:date="2021-11-17T15:05:00Z">
          <w:r w:rsidR="0017125A" w:rsidDel="000C41FF">
            <w:delText xml:space="preserve">and </w:delText>
          </w:r>
        </w:del>
      </w:ins>
      <w:ins w:id="186" w:author="samsung2" w:date="2021-08-11T06:28:00Z">
        <w:del w:id="187" w:author="Samsung_DY-Kim" w:date="2021-11-17T15:05:00Z">
          <w:r w:rsidR="0017125A" w:rsidDel="000C41FF">
            <w:delText>voice service is not supported in 5GS</w:delText>
          </w:r>
        </w:del>
      </w:ins>
      <w:ins w:id="188" w:author="samsung r02" w:date="2021-11-09T06:43:00Z">
        <w:del w:id="189" w:author="Samsung_DY-Kim" w:date="2021-11-17T15:05:00Z">
          <w:r w:rsidR="001C6D5A" w:rsidDel="000C41FF">
            <w:delText>,</w:delText>
          </w:r>
        </w:del>
      </w:ins>
      <w:ins w:id="190" w:author="samsung2" w:date="2021-08-11T06:32:00Z">
        <w:del w:id="191" w:author="Samsung_DY-Kim" w:date="2021-11-17T15:05:00Z">
          <w:r w:rsidR="0017125A" w:rsidDel="000C41FF">
            <w:delText xml:space="preserve"> the SMF </w:delText>
          </w:r>
        </w:del>
      </w:ins>
      <w:ins w:id="192" w:author="samsung r02" w:date="2021-11-09T06:53:00Z">
        <w:del w:id="193" w:author="Samsung_DY-Kim" w:date="2021-11-17T15:05:00Z">
          <w:r w:rsidR="00714454" w:rsidDel="000C41FF">
            <w:delText xml:space="preserve">includes an </w:delText>
          </w:r>
        </w:del>
      </w:ins>
      <w:ins w:id="194" w:author="samsung r02" w:date="2021-11-09T06:46:00Z">
        <w:del w:id="195" w:author="Samsung_DY-Kim" w:date="2021-11-17T15:05:00Z">
          <w:r w:rsidR="004B014C" w:rsidDel="000C41FF">
            <w:delText>indicat</w:delText>
          </w:r>
        </w:del>
      </w:ins>
      <w:ins w:id="196" w:author="samsung r02" w:date="2021-11-09T06:53:00Z">
        <w:del w:id="197" w:author="Samsung_DY-Kim" w:date="2021-11-17T15:05:00Z">
          <w:r w:rsidR="00714454" w:rsidDel="000C41FF">
            <w:delText xml:space="preserve">ion </w:delText>
          </w:r>
        </w:del>
      </w:ins>
      <w:ins w:id="198" w:author="samsung r02" w:date="2021-11-09T06:55:00Z">
        <w:del w:id="199" w:author="Samsung_DY-Kim" w:date="2021-11-17T15:05:00Z">
          <w:r w:rsidR="00714454" w:rsidDel="000C41FF">
            <w:delText xml:space="preserve">to inform the AMF that </w:delText>
          </w:r>
        </w:del>
      </w:ins>
      <w:ins w:id="200" w:author="samsung r02" w:date="2021-11-09T06:56:00Z">
        <w:del w:id="201" w:author="Samsung_DY-Kim" w:date="2021-11-17T15:05:00Z">
          <w:r w:rsidR="00714454" w:rsidRPr="00E64F42" w:rsidDel="000C41FF">
            <w:rPr>
              <w:rFonts w:eastAsia="맑은 고딕"/>
              <w:lang w:eastAsia="ko-KR"/>
            </w:rPr>
            <w:delText xml:space="preserve">the EPS fallback </w:delText>
          </w:r>
        </w:del>
      </w:ins>
      <w:ins w:id="202" w:author="samsung r02" w:date="2021-11-09T06:57:00Z">
        <w:del w:id="203" w:author="Samsung_DY-Kim" w:date="2021-11-17T15:05:00Z">
          <w:r w:rsidR="00714454" w:rsidDel="000C41FF">
            <w:rPr>
              <w:rFonts w:eastAsia="맑은 고딕"/>
              <w:lang w:eastAsia="ko-KR"/>
            </w:rPr>
            <w:delText xml:space="preserve">needs to be </w:delText>
          </w:r>
        </w:del>
      </w:ins>
      <w:ins w:id="204" w:author="samsung r02" w:date="2021-11-09T06:56:00Z">
        <w:del w:id="205" w:author="Samsung_DY-Kim" w:date="2021-11-17T15:05:00Z">
          <w:r w:rsidR="00714454" w:rsidRPr="00E64F42" w:rsidDel="000C41FF">
            <w:rPr>
              <w:rFonts w:eastAsia="맑은 고딕"/>
              <w:lang w:eastAsia="ko-KR"/>
            </w:rPr>
            <w:delText xml:space="preserve"> </w:delText>
          </w:r>
          <w:r w:rsidR="00714454" w:rsidRPr="00E64F42" w:rsidDel="000C41FF">
            <w:rPr>
              <w:rFonts w:eastAsia="맑은 고딕"/>
              <w:lang w:eastAsia="ko-KR"/>
            </w:rPr>
            <w:lastRenderedPageBreak/>
            <w:delText>triggered</w:delText>
          </w:r>
        </w:del>
      </w:ins>
      <w:ins w:id="206" w:author="samsung r02" w:date="2021-11-09T06:57:00Z">
        <w:del w:id="207" w:author="Samsung_DY-Kim" w:date="2021-11-17T15:05:00Z">
          <w:r w:rsidR="00714454" w:rsidDel="000C41FF">
            <w:rPr>
              <w:rFonts w:eastAsia="맑은 고딕"/>
              <w:lang w:eastAsia="ko-KR"/>
            </w:rPr>
            <w:delText xml:space="preserve"> </w:delText>
          </w:r>
        </w:del>
      </w:ins>
      <w:ins w:id="208" w:author="samsung2" w:date="2021-08-11T06:32:00Z">
        <w:del w:id="209" w:author="Samsung_DY-Kim" w:date="2021-11-17T15:05:00Z">
          <w:r w:rsidR="0017125A" w:rsidDel="000C41FF">
            <w:delText>after the registration procedure completes</w:delText>
          </w:r>
        </w:del>
      </w:ins>
      <w:ins w:id="210" w:author="samsung r02" w:date="2021-11-09T06:59:00Z">
        <w:del w:id="211" w:author="Samsung_DY-Kim" w:date="2021-11-17T15:05:00Z">
          <w:r w:rsidR="00714454" w:rsidDel="000C41FF">
            <w:delText xml:space="preserve">. </w:delText>
          </w:r>
        </w:del>
      </w:ins>
      <w:del w:id="212" w:author="Samsung_DY-Kim" w:date="2021-11-17T15:05:00Z">
        <w:r w:rsidRPr="00140E21" w:rsidDel="000C41FF">
          <w:rPr>
            <w:lang w:eastAsia="zh-CN"/>
          </w:rPr>
          <w:delText xml:space="preserve">The AMF stores an association of the PDU Session ID and the SMF ID, S-NSSAI, and the allocated EBI(s) associated to the PDU Session ID. Based on the allocated EBI(s) information received from all the related </w:delText>
        </w:r>
        <w:r w:rsidDel="000C41FF">
          <w:rPr>
            <w:lang w:eastAsia="zh-CN"/>
          </w:rPr>
          <w:delText>SMF+PGW-C</w:delText>
        </w:r>
        <w:r w:rsidRPr="00140E21" w:rsidDel="000C41FF">
          <w:rPr>
            <w:lang w:eastAsia="zh-CN"/>
          </w:rPr>
          <w:delText xml:space="preserve"> for this UE, an EPS bearer status, which reflects all existing EPS bearer, is generated by the AMF.</w:delText>
        </w:r>
      </w:del>
    </w:p>
    <w:p w14:paraId="02D8683E" w14:textId="2823244D" w:rsidR="00572079" w:rsidRPr="00140E21" w:rsidDel="000C41FF" w:rsidRDefault="00572079" w:rsidP="00572079">
      <w:pPr>
        <w:pStyle w:val="NO"/>
        <w:rPr>
          <w:del w:id="213" w:author="Samsung_DY-Kim" w:date="2021-11-17T15:05:00Z"/>
        </w:rPr>
      </w:pPr>
      <w:del w:id="214" w:author="Samsung_DY-Kim" w:date="2021-11-17T15:05:00Z">
        <w:r w:rsidRPr="00140E21" w:rsidDel="000C41FF">
          <w:delText>NOTE </w:delText>
        </w:r>
        <w:r w:rsidDel="000C41FF">
          <w:delText>3</w:delText>
        </w:r>
        <w:r w:rsidRPr="00140E21" w:rsidDel="000C41FF">
          <w:delText>:</w:delText>
        </w:r>
        <w:r w:rsidRPr="00140E21" w:rsidDel="000C41FF">
          <w:tab/>
          <w:delText>For Connected State mobility registration, the release of CN tunnels for EPS bearers and UDM registration for the session corresponding to the PDU session is performed in the handover execution phase.</w:delText>
        </w:r>
      </w:del>
    </w:p>
    <w:p w14:paraId="4323CA1F" w14:textId="260FA733" w:rsidR="00572079" w:rsidRPr="00140E21" w:rsidDel="000C41FF" w:rsidRDefault="00572079" w:rsidP="00572079">
      <w:pPr>
        <w:pStyle w:val="B1"/>
        <w:rPr>
          <w:del w:id="215" w:author="Samsung_DY-Kim" w:date="2021-11-17T15:05:00Z"/>
          <w:lang w:eastAsia="zh-CN"/>
        </w:rPr>
      </w:pPr>
      <w:del w:id="216" w:author="Samsung_DY-Kim" w:date="2021-11-17T15:05:00Z">
        <w:r w:rsidRPr="00140E21" w:rsidDel="000C41FF">
          <w:tab/>
          <w:delTex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delText>
        </w:r>
        <w:r w:rsidDel="000C41FF">
          <w:delText xml:space="preserve">f </w:delText>
        </w:r>
        <w:r w:rsidRPr="00140E21" w:rsidDel="000C41FF">
          <w:delText>the PDN type of a PDN Connection in EPS is non-IP, and is locally associated in UE and SMF to PDU Session Type Unstructured, the PDU Session Type in 5GS shall be set to Unstructured by the SMF and UE.</w:delText>
        </w:r>
      </w:del>
    </w:p>
    <w:p w14:paraId="4F0DD890" w14:textId="2F15EBC4" w:rsidR="00572079" w:rsidRPr="00140E21" w:rsidDel="000C41FF" w:rsidRDefault="00572079" w:rsidP="00572079">
      <w:pPr>
        <w:pStyle w:val="NO"/>
        <w:rPr>
          <w:del w:id="217" w:author="Samsung_DY-Kim" w:date="2021-11-17T15:05:00Z"/>
          <w:lang w:eastAsia="zh-CN"/>
        </w:rPr>
      </w:pPr>
      <w:del w:id="218" w:author="Samsung_DY-Kim" w:date="2021-11-17T15:05:00Z">
        <w:r w:rsidRPr="00140E21" w:rsidDel="000C41FF">
          <w:rPr>
            <w:lang w:eastAsia="zh-CN"/>
          </w:rPr>
          <w:delText>NOTE </w:delText>
        </w:r>
        <w:r w:rsidDel="000C41FF">
          <w:rPr>
            <w:lang w:eastAsia="zh-CN"/>
          </w:rPr>
          <w:delText>4</w:delText>
        </w:r>
        <w:r w:rsidRPr="00140E21" w:rsidDel="000C41FF">
          <w:rPr>
            <w:lang w:eastAsia="zh-CN"/>
          </w:rPr>
          <w:delText>:</w:delText>
        </w:r>
        <w:r w:rsidRPr="00140E21" w:rsidDel="000C41FF">
          <w:rPr>
            <w:lang w:eastAsia="zh-CN"/>
          </w:rPr>
          <w:tab/>
          <w:delText>If the non-IP PDN Type is originally established as Ethernet PDU Session, it means that Ethernet PDN Type is not supported in EPS.</w:delText>
        </w:r>
      </w:del>
    </w:p>
    <w:p w14:paraId="6139D9DD" w14:textId="2C369A21" w:rsidR="00572079" w:rsidRPr="00140E21" w:rsidDel="000C41FF" w:rsidRDefault="00572079" w:rsidP="00572079">
      <w:pPr>
        <w:pStyle w:val="B1"/>
        <w:rPr>
          <w:del w:id="219" w:author="Samsung_DY-Kim" w:date="2021-11-17T15:05:00Z"/>
          <w:lang w:eastAsia="zh-CN"/>
        </w:rPr>
      </w:pPr>
      <w:del w:id="220" w:author="Samsung_DY-Kim" w:date="2021-11-17T15:05:00Z">
        <w:r w:rsidRPr="00140E21" w:rsidDel="000C41FF">
          <w:rPr>
            <w:lang w:eastAsia="zh-CN"/>
          </w:rPr>
          <w:tab/>
          <w:delText xml:space="preserve">If the AMF has received the EPS Bearer Status in the Registration Request from UE, the AMF shall send the EPS Bearer Status to all corresponding </w:delText>
        </w:r>
        <w:r w:rsidDel="000C41FF">
          <w:rPr>
            <w:lang w:eastAsia="zh-CN"/>
          </w:rPr>
          <w:delText>SMF+PGW-C</w:delText>
        </w:r>
        <w:r w:rsidRPr="00140E21" w:rsidDel="000C41FF">
          <w:rPr>
            <w:lang w:eastAsia="zh-CN"/>
          </w:rPr>
          <w:delText xml:space="preserve">s. If the </w:delText>
        </w:r>
        <w:r w:rsidDel="000C41FF">
          <w:rPr>
            <w:lang w:eastAsia="zh-CN"/>
          </w:rPr>
          <w:delText>SMF+PGW-C</w:delText>
        </w:r>
        <w:r w:rsidRPr="00140E21" w:rsidDel="000C41FF">
          <w:rPr>
            <w:lang w:eastAsia="zh-CN"/>
          </w:rPr>
          <w:delText xml:space="preserve"> receives the EPS Bearer Status from AMF, the </w:delText>
        </w:r>
        <w:r w:rsidDel="000C41FF">
          <w:rPr>
            <w:lang w:eastAsia="zh-CN"/>
          </w:rPr>
          <w:delText>SMF+PGW-C</w:delText>
        </w:r>
        <w:r w:rsidRPr="00140E21" w:rsidDel="000C41FF">
          <w:rPr>
            <w:lang w:eastAsia="zh-CN"/>
          </w:rPr>
          <w:delText xml:space="preserve"> shall check whether the EPS bearer(s) has been deleted by UE but not notified to network. If yes, the </w:delText>
        </w:r>
        <w:r w:rsidDel="000C41FF">
          <w:rPr>
            <w:lang w:eastAsia="zh-CN"/>
          </w:rPr>
          <w:delText>SMF+PGW-C</w:delText>
        </w:r>
        <w:r w:rsidRPr="00140E21" w:rsidDel="000C41FF">
          <w:rPr>
            <w:lang w:eastAsia="zh-CN"/>
          </w:rPr>
          <w:delText xml:space="preserve"> shall release those EPS bearer(s), the corresponding 5G QoS Rule(s) and the QoS Flow level QoS parameters locally.</w:delText>
        </w:r>
      </w:del>
    </w:p>
    <w:p w14:paraId="0367CD0E" w14:textId="1E6C3852" w:rsidR="00572079" w:rsidRPr="00140E21" w:rsidDel="000C41FF" w:rsidRDefault="00572079" w:rsidP="00572079">
      <w:pPr>
        <w:pStyle w:val="B1"/>
        <w:rPr>
          <w:del w:id="221" w:author="Samsung_DY-Kim" w:date="2021-11-17T15:05:00Z"/>
          <w:lang w:eastAsia="zh-CN"/>
        </w:rPr>
      </w:pPr>
      <w:del w:id="222" w:author="Samsung_DY-Kim" w:date="2021-11-17T15:05:00Z">
        <w:r w:rsidRPr="00140E21" w:rsidDel="000C41FF">
          <w:rPr>
            <w:lang w:eastAsia="zh-CN"/>
          </w:rPr>
          <w:tab/>
          <w:delTex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delText>
        </w:r>
      </w:del>
    </w:p>
    <w:p w14:paraId="4032366D" w14:textId="51CC2BA4" w:rsidR="00572079" w:rsidRPr="00140E21" w:rsidDel="000C41FF" w:rsidRDefault="00572079" w:rsidP="00572079">
      <w:pPr>
        <w:pStyle w:val="B1"/>
        <w:rPr>
          <w:del w:id="223" w:author="Samsung_DY-Kim" w:date="2021-11-17T15:05:00Z"/>
          <w:lang w:eastAsia="zh-CN"/>
        </w:rPr>
      </w:pPr>
      <w:del w:id="224" w:author="Samsung_DY-Kim" w:date="2021-11-17T15:05:00Z">
        <w:r w:rsidRPr="00140E21" w:rsidDel="000C41FF">
          <w:rPr>
            <w:lang w:eastAsia="zh-CN"/>
          </w:rPr>
          <w:tab/>
          <w:delText>If the UE is performing Inter-RAT mobility to or from NB-IoT, the (H-)SMF will maintain, reconnect, release or leave PDU Session handling to the local VPLMN policy in</w:delText>
        </w:r>
        <w:r w:rsidDel="000C41FF">
          <w:rPr>
            <w:lang w:eastAsia="zh-CN"/>
          </w:rPr>
          <w:delText xml:space="preserve"> the</w:delText>
        </w:r>
        <w:r w:rsidRPr="00140E21" w:rsidDel="000C41FF">
          <w:rPr>
            <w:lang w:eastAsia="zh-CN"/>
          </w:rPr>
          <w:delTex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delText>
        </w:r>
      </w:del>
    </w:p>
    <w:p w14:paraId="615ED11B" w14:textId="2BEE8867" w:rsidR="00572079" w:rsidRPr="00140E21" w:rsidDel="000C41FF" w:rsidRDefault="00572079" w:rsidP="00572079">
      <w:pPr>
        <w:pStyle w:val="B1"/>
        <w:rPr>
          <w:del w:id="225" w:author="Samsung_DY-Kim" w:date="2021-11-17T15:05:00Z"/>
          <w:lang w:eastAsia="zh-CN"/>
        </w:rPr>
      </w:pPr>
      <w:del w:id="226" w:author="Samsung_DY-Kim" w:date="2021-11-17T15:05:00Z">
        <w:r w:rsidRPr="00140E21" w:rsidDel="000C41FF">
          <w:rPr>
            <w:lang w:eastAsia="zh-CN"/>
          </w:rPr>
          <w:delText>15 - 16</w:delText>
        </w:r>
        <w:r w:rsidDel="000C41FF">
          <w:rPr>
            <w:lang w:eastAsia="zh-CN"/>
          </w:rPr>
          <w:delText>a</w:delText>
        </w:r>
        <w:r w:rsidRPr="00140E21" w:rsidDel="000C41FF">
          <w:rPr>
            <w:lang w:eastAsia="zh-CN"/>
          </w:rPr>
          <w:delText>.</w:delText>
        </w:r>
        <w:r w:rsidRPr="00140E21" w:rsidDel="000C41FF">
          <w:rPr>
            <w:lang w:eastAsia="zh-CN"/>
          </w:rPr>
          <w:tab/>
          <w:delText>HSS+UDM cancels the location of the UE in the MME as defined in steps 13 - 14 from clause 5.3.3.1 (Tracking Area Update procedure with Serving GW change) in 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 Subsequently, the steps 18 - 19 from clause 5.3.3.1 (Tracking Area Update procedure with Serving GW change) in 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 are also executed with the following modification:</w:delText>
        </w:r>
      </w:del>
    </w:p>
    <w:p w14:paraId="0D88ED07" w14:textId="42C92838" w:rsidR="00572079" w:rsidRPr="00140E21" w:rsidDel="000C41FF" w:rsidRDefault="00572079" w:rsidP="00572079">
      <w:pPr>
        <w:pStyle w:val="B2"/>
        <w:rPr>
          <w:del w:id="227" w:author="Samsung_DY-Kim" w:date="2021-11-17T15:05:00Z"/>
        </w:rPr>
      </w:pPr>
      <w:del w:id="228" w:author="Samsung_DY-Kim" w:date="2021-11-17T15:05:00Z">
        <w:r w:rsidRPr="00140E21" w:rsidDel="000C41FF">
          <w:tab/>
          <w:delText>According to configuration, for the PDN connections which are anchored in</w:delText>
        </w:r>
        <w:r w:rsidRPr="00140E21" w:rsidDel="000C41FF">
          <w:rPr>
            <w:lang w:eastAsia="zh-CN"/>
          </w:rPr>
          <w:delText xml:space="preserve"> a standalone PGW</w:delText>
        </w:r>
        <w:r w:rsidRPr="00140E21" w:rsidDel="000C41FF">
          <w:delText>, the MME initiates PDN connection release procedure as specified in TS</w:delText>
        </w:r>
        <w:r w:rsidDel="000C41FF">
          <w:delText> </w:delText>
        </w:r>
        <w:r w:rsidRPr="00140E21" w:rsidDel="000C41FF">
          <w:delText>23.401</w:delText>
        </w:r>
        <w:r w:rsidDel="000C41FF">
          <w:delText> </w:delText>
        </w:r>
        <w:r w:rsidRPr="00140E21" w:rsidDel="000C41FF">
          <w:delText>[13].</w:delText>
        </w:r>
      </w:del>
    </w:p>
    <w:p w14:paraId="58F9CE74" w14:textId="7F554CD2" w:rsidR="00572079" w:rsidRPr="00140E21" w:rsidDel="000C41FF" w:rsidRDefault="00572079" w:rsidP="00572079">
      <w:pPr>
        <w:pStyle w:val="B1"/>
        <w:rPr>
          <w:del w:id="229" w:author="Samsung_DY-Kim" w:date="2021-11-17T15:05:00Z"/>
          <w:lang w:eastAsia="zh-CN"/>
        </w:rPr>
      </w:pPr>
      <w:del w:id="230" w:author="Samsung_DY-Kim" w:date="2021-11-17T15:05:00Z">
        <w:r w:rsidRPr="00140E21" w:rsidDel="000C41FF">
          <w:rPr>
            <w:lang w:eastAsia="zh-CN"/>
          </w:rPr>
          <w:delText>17-18.</w:delText>
        </w:r>
        <w:r w:rsidRPr="00140E21" w:rsidDel="000C41FF">
          <w:rPr>
            <w:lang w:eastAsia="zh-CN"/>
          </w:rPr>
          <w:tab/>
          <w:delText>These steps follow the steps 21</w:delText>
        </w:r>
        <w:r w:rsidDel="000C41FF">
          <w:rPr>
            <w:lang w:eastAsia="zh-CN"/>
          </w:rPr>
          <w:delText>, 21b</w:delText>
        </w:r>
        <w:r w:rsidRPr="00140E21" w:rsidDel="000C41FF">
          <w:rPr>
            <w:lang w:eastAsia="zh-CN"/>
          </w:rPr>
          <w:delText xml:space="preserve"> and 22 of Registration procedure in clause 4.2.2.2.2.</w:delText>
        </w:r>
      </w:del>
    </w:p>
    <w:p w14:paraId="027218BA" w14:textId="2307B933" w:rsidR="00572079" w:rsidRPr="00140E21" w:rsidDel="000C41FF" w:rsidRDefault="00572079" w:rsidP="00572079">
      <w:pPr>
        <w:pStyle w:val="B1"/>
        <w:rPr>
          <w:del w:id="231" w:author="Samsung_DY-Kim" w:date="2021-11-17T15:05:00Z"/>
          <w:lang w:eastAsia="zh-CN"/>
        </w:rPr>
      </w:pPr>
      <w:del w:id="232" w:author="Samsung_DY-Kim" w:date="2021-11-17T15:05:00Z">
        <w:r w:rsidRPr="00140E21" w:rsidDel="000C41FF">
          <w:rPr>
            <w:lang w:eastAsia="zh-CN"/>
          </w:rPr>
          <w:tab/>
          <w:delTex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delText>
        </w:r>
        <w:r w:rsidDel="000C41FF">
          <w:rPr>
            <w:lang w:eastAsia="zh-CN"/>
          </w:rPr>
          <w:delText> </w:delText>
        </w:r>
        <w:r w:rsidRPr="00140E21" w:rsidDel="000C41FF">
          <w:rPr>
            <w:lang w:eastAsia="zh-CN"/>
          </w:rPr>
          <w:delText>23.501</w:delText>
        </w:r>
        <w:r w:rsidDel="000C41FF">
          <w:rPr>
            <w:lang w:eastAsia="zh-CN"/>
          </w:rPr>
          <w:delText> </w:delText>
        </w:r>
        <w:r w:rsidRPr="00140E21" w:rsidDel="000C41FF">
          <w:rPr>
            <w:lang w:eastAsia="zh-CN"/>
          </w:rPr>
          <w:delText>[2]. The Allowed NSSAI in the Registration Accept message shall contain at least the S-NSSAIs corresponding to the active PDN Connection(s) and the corresponding mapping to the HPLMN S-NSSAIs.</w:delText>
        </w:r>
      </w:del>
    </w:p>
    <w:p w14:paraId="738777C0" w14:textId="796D4ED3" w:rsidR="00572079" w:rsidDel="000C41FF" w:rsidRDefault="00572079" w:rsidP="0017125A">
      <w:pPr>
        <w:pStyle w:val="B1"/>
        <w:rPr>
          <w:del w:id="233" w:author="Samsung_DY-Kim" w:date="2021-11-17T15:05:00Z"/>
          <w:lang w:eastAsia="zh-CN"/>
        </w:rPr>
      </w:pPr>
      <w:del w:id="234" w:author="Samsung_DY-Kim" w:date="2021-11-17T15:05:00Z">
        <w:r w:rsidRPr="00140E21" w:rsidDel="000C41FF">
          <w:rPr>
            <w:lang w:eastAsia="zh-CN"/>
          </w:rPr>
          <w:tab/>
          <w:delTex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delText>
        </w:r>
      </w:del>
    </w:p>
    <w:bookmarkEnd w:id="54"/>
    <w:bookmarkEnd w:id="55"/>
    <w:bookmarkEnd w:id="56"/>
    <w:bookmarkEnd w:id="57"/>
    <w:bookmarkEnd w:id="58"/>
    <w:p w14:paraId="0340305C" w14:textId="7175DF33" w:rsidR="000A333E" w:rsidRPr="00140E21" w:rsidDel="000C41FF" w:rsidRDefault="000A333E" w:rsidP="000A333E">
      <w:pPr>
        <w:pStyle w:val="B1"/>
        <w:rPr>
          <w:del w:id="235" w:author="Samsung_DY-Kim" w:date="2021-11-17T15:05:00Z"/>
          <w:lang w:eastAsia="zh-CN"/>
        </w:rPr>
      </w:pPr>
    </w:p>
    <w:p w14:paraId="0F31DA6E" w14:textId="613CEB2D" w:rsidR="00921A6F" w:rsidRPr="00E34C6B" w:rsidDel="000C41FF" w:rsidRDefault="00921A6F" w:rsidP="00921A6F">
      <w:pPr>
        <w:ind w:right="-99"/>
        <w:jc w:val="center"/>
        <w:rPr>
          <w:del w:id="236" w:author="Samsung_DY-Kim" w:date="2021-11-17T15:05:00Z"/>
          <w:color w:val="FF0000"/>
          <w:sz w:val="36"/>
          <w:szCs w:val="36"/>
          <w:lang w:eastAsia="ko-KR"/>
        </w:rPr>
      </w:pPr>
      <w:del w:id="237" w:author="Samsung_DY-Kim" w:date="2021-11-17T15:05:00Z">
        <w:r w:rsidRPr="00E34C6B" w:rsidDel="000C41FF">
          <w:rPr>
            <w:rFonts w:hint="eastAsia"/>
            <w:color w:val="FF0000"/>
            <w:sz w:val="36"/>
            <w:szCs w:val="36"/>
            <w:lang w:eastAsia="ko-KR"/>
          </w:rPr>
          <w:delText>***</w:delText>
        </w:r>
        <w:r w:rsidDel="000C41FF">
          <w:rPr>
            <w:color w:val="FF0000"/>
            <w:sz w:val="36"/>
            <w:szCs w:val="36"/>
            <w:lang w:eastAsia="ko-KR"/>
          </w:rPr>
          <w:delText xml:space="preserve"> End of the</w:delText>
        </w:r>
        <w:r w:rsidRPr="00E34C6B" w:rsidDel="000C41FF">
          <w:rPr>
            <w:rFonts w:hint="eastAsia"/>
            <w:color w:val="FF0000"/>
            <w:sz w:val="36"/>
            <w:szCs w:val="36"/>
            <w:lang w:eastAsia="ko-KR"/>
          </w:rPr>
          <w:delText xml:space="preserve"> </w:delText>
        </w:r>
        <w:r w:rsidDel="000C41FF">
          <w:rPr>
            <w:color w:val="FF0000"/>
            <w:sz w:val="36"/>
            <w:szCs w:val="36"/>
            <w:lang w:eastAsia="ko-KR"/>
          </w:rPr>
          <w:delText>1</w:delText>
        </w:r>
        <w:r w:rsidRPr="00E34C6B" w:rsidDel="000C41FF">
          <w:rPr>
            <w:color w:val="FF0000"/>
            <w:sz w:val="36"/>
            <w:szCs w:val="36"/>
            <w:vertAlign w:val="superscript"/>
            <w:lang w:eastAsia="ko-KR"/>
          </w:rPr>
          <w:delText>st</w:delText>
        </w:r>
        <w:r w:rsidDel="000C41FF">
          <w:rPr>
            <w:color w:val="FF0000"/>
            <w:sz w:val="36"/>
            <w:szCs w:val="36"/>
            <w:lang w:eastAsia="ko-KR"/>
          </w:rPr>
          <w:delText xml:space="preserve"> </w:delText>
        </w:r>
        <w:r w:rsidRPr="00E34C6B" w:rsidDel="000C41FF">
          <w:rPr>
            <w:rFonts w:hint="eastAsia"/>
            <w:color w:val="FF0000"/>
            <w:sz w:val="36"/>
            <w:szCs w:val="36"/>
            <w:lang w:eastAsia="ko-KR"/>
          </w:rPr>
          <w:delText>change</w:delText>
        </w:r>
        <w:r w:rsidRPr="00E34C6B" w:rsidDel="000C41FF">
          <w:rPr>
            <w:color w:val="FF0000"/>
            <w:sz w:val="36"/>
            <w:szCs w:val="36"/>
            <w:lang w:eastAsia="ko-KR"/>
          </w:rPr>
          <w:delText xml:space="preserve"> </w:delText>
        </w:r>
        <w:r w:rsidRPr="00E34C6B" w:rsidDel="000C41FF">
          <w:rPr>
            <w:rFonts w:hint="eastAsia"/>
            <w:color w:val="FF0000"/>
            <w:sz w:val="36"/>
            <w:szCs w:val="36"/>
            <w:lang w:eastAsia="ko-KR"/>
          </w:rPr>
          <w:delText>***</w:delText>
        </w:r>
      </w:del>
    </w:p>
    <w:p w14:paraId="0A55824C" w14:textId="77777777" w:rsidR="002115D4" w:rsidRPr="00F40294" w:rsidRDefault="002115D4" w:rsidP="00306808"/>
    <w:sectPr w:rsidR="002115D4" w:rsidRPr="00F402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D10E8" w14:textId="77777777" w:rsidR="0069541B" w:rsidRDefault="0069541B">
      <w:r>
        <w:separator/>
      </w:r>
    </w:p>
  </w:endnote>
  <w:endnote w:type="continuationSeparator" w:id="0">
    <w:p w14:paraId="17E51E23" w14:textId="77777777" w:rsidR="0069541B" w:rsidRDefault="00695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D059F" w14:textId="77777777" w:rsidR="0069541B" w:rsidRDefault="0069541B">
      <w:r>
        <w:separator/>
      </w:r>
    </w:p>
  </w:footnote>
  <w:footnote w:type="continuationSeparator" w:id="0">
    <w:p w14:paraId="76F80E12" w14:textId="77777777" w:rsidR="0069541B" w:rsidRDefault="00695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
    <w15:presenceInfo w15:providerId="None" w15:userId="Samsung_DY-Kim"/>
  </w15:person>
  <w15:person w15:author="samsung r02">
    <w15:presenceInfo w15:providerId="None" w15:userId="samsung r0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330E"/>
    <w:rsid w:val="00050F97"/>
    <w:rsid w:val="00051834"/>
    <w:rsid w:val="00054A22"/>
    <w:rsid w:val="00062023"/>
    <w:rsid w:val="000655A6"/>
    <w:rsid w:val="000712B6"/>
    <w:rsid w:val="00075555"/>
    <w:rsid w:val="00080512"/>
    <w:rsid w:val="00081EB1"/>
    <w:rsid w:val="000851DF"/>
    <w:rsid w:val="000A333E"/>
    <w:rsid w:val="000C414D"/>
    <w:rsid w:val="000C41FF"/>
    <w:rsid w:val="000C47C3"/>
    <w:rsid w:val="000C51FA"/>
    <w:rsid w:val="000C541E"/>
    <w:rsid w:val="000D58AB"/>
    <w:rsid w:val="00102F92"/>
    <w:rsid w:val="001107F0"/>
    <w:rsid w:val="00120C2E"/>
    <w:rsid w:val="00133525"/>
    <w:rsid w:val="00140418"/>
    <w:rsid w:val="001639E5"/>
    <w:rsid w:val="0017125A"/>
    <w:rsid w:val="001731A7"/>
    <w:rsid w:val="00183D86"/>
    <w:rsid w:val="001976BF"/>
    <w:rsid w:val="001A4C42"/>
    <w:rsid w:val="001A7420"/>
    <w:rsid w:val="001B6637"/>
    <w:rsid w:val="001C21C3"/>
    <w:rsid w:val="001C6D5A"/>
    <w:rsid w:val="001D02C2"/>
    <w:rsid w:val="001F0C1D"/>
    <w:rsid w:val="001F1132"/>
    <w:rsid w:val="001F168B"/>
    <w:rsid w:val="002058F0"/>
    <w:rsid w:val="002115D4"/>
    <w:rsid w:val="002146B3"/>
    <w:rsid w:val="00220238"/>
    <w:rsid w:val="00223C79"/>
    <w:rsid w:val="002347A2"/>
    <w:rsid w:val="0026062E"/>
    <w:rsid w:val="002666A7"/>
    <w:rsid w:val="002675F0"/>
    <w:rsid w:val="002763EF"/>
    <w:rsid w:val="002770E4"/>
    <w:rsid w:val="002805CE"/>
    <w:rsid w:val="002B39AE"/>
    <w:rsid w:val="002B6339"/>
    <w:rsid w:val="002B67CB"/>
    <w:rsid w:val="002D01D6"/>
    <w:rsid w:val="002E00EE"/>
    <w:rsid w:val="00306808"/>
    <w:rsid w:val="003114EF"/>
    <w:rsid w:val="003172DC"/>
    <w:rsid w:val="00326D62"/>
    <w:rsid w:val="0033414E"/>
    <w:rsid w:val="00337163"/>
    <w:rsid w:val="0035462D"/>
    <w:rsid w:val="00361E4D"/>
    <w:rsid w:val="003765B8"/>
    <w:rsid w:val="003932C3"/>
    <w:rsid w:val="003A30BD"/>
    <w:rsid w:val="003A38E5"/>
    <w:rsid w:val="003B1B4F"/>
    <w:rsid w:val="003B6B4E"/>
    <w:rsid w:val="003C3971"/>
    <w:rsid w:val="003D3597"/>
    <w:rsid w:val="003E2C8C"/>
    <w:rsid w:val="003F1811"/>
    <w:rsid w:val="003F34F2"/>
    <w:rsid w:val="003F754D"/>
    <w:rsid w:val="00400261"/>
    <w:rsid w:val="0040732A"/>
    <w:rsid w:val="00420F15"/>
    <w:rsid w:val="00423334"/>
    <w:rsid w:val="004318F1"/>
    <w:rsid w:val="004345EC"/>
    <w:rsid w:val="00465515"/>
    <w:rsid w:val="00475961"/>
    <w:rsid w:val="00477BF1"/>
    <w:rsid w:val="00494592"/>
    <w:rsid w:val="004B014C"/>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2079"/>
    <w:rsid w:val="0057348C"/>
    <w:rsid w:val="005762FD"/>
    <w:rsid w:val="00597B11"/>
    <w:rsid w:val="005C1B57"/>
    <w:rsid w:val="005D29D7"/>
    <w:rsid w:val="005D2E01"/>
    <w:rsid w:val="005D7526"/>
    <w:rsid w:val="005E2D99"/>
    <w:rsid w:val="005E2F62"/>
    <w:rsid w:val="005E4BB2"/>
    <w:rsid w:val="005E61F4"/>
    <w:rsid w:val="005E794B"/>
    <w:rsid w:val="005F28AE"/>
    <w:rsid w:val="005F3057"/>
    <w:rsid w:val="00602AEA"/>
    <w:rsid w:val="00614FDF"/>
    <w:rsid w:val="0062269C"/>
    <w:rsid w:val="0063543D"/>
    <w:rsid w:val="00641D9D"/>
    <w:rsid w:val="00647114"/>
    <w:rsid w:val="00651B16"/>
    <w:rsid w:val="00656290"/>
    <w:rsid w:val="0069541B"/>
    <w:rsid w:val="006A323F"/>
    <w:rsid w:val="006B30D0"/>
    <w:rsid w:val="006B3D7B"/>
    <w:rsid w:val="006C3D95"/>
    <w:rsid w:val="006E5C86"/>
    <w:rsid w:val="006F34BD"/>
    <w:rsid w:val="006F5E3E"/>
    <w:rsid w:val="00701116"/>
    <w:rsid w:val="007130D5"/>
    <w:rsid w:val="00713C44"/>
    <w:rsid w:val="00714454"/>
    <w:rsid w:val="00731EC1"/>
    <w:rsid w:val="00734A5B"/>
    <w:rsid w:val="0074026F"/>
    <w:rsid w:val="007429F6"/>
    <w:rsid w:val="00744E76"/>
    <w:rsid w:val="0076125D"/>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1654C"/>
    <w:rsid w:val="008214A9"/>
    <w:rsid w:val="00830747"/>
    <w:rsid w:val="00865C6D"/>
    <w:rsid w:val="008725E4"/>
    <w:rsid w:val="008768CA"/>
    <w:rsid w:val="008A0D7E"/>
    <w:rsid w:val="008A65F7"/>
    <w:rsid w:val="008C2AF0"/>
    <w:rsid w:val="008C384C"/>
    <w:rsid w:val="008D1244"/>
    <w:rsid w:val="008D5931"/>
    <w:rsid w:val="008E72D1"/>
    <w:rsid w:val="008F65D5"/>
    <w:rsid w:val="0090271F"/>
    <w:rsid w:val="00902E23"/>
    <w:rsid w:val="00910E16"/>
    <w:rsid w:val="009114D7"/>
    <w:rsid w:val="0091348E"/>
    <w:rsid w:val="009164B2"/>
    <w:rsid w:val="00917466"/>
    <w:rsid w:val="00917CCB"/>
    <w:rsid w:val="00921A6F"/>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AE6DBA"/>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32BC8"/>
    <w:rsid w:val="00D469CC"/>
    <w:rsid w:val="00D57185"/>
    <w:rsid w:val="00D57972"/>
    <w:rsid w:val="00D627AA"/>
    <w:rsid w:val="00D675A9"/>
    <w:rsid w:val="00D67B5B"/>
    <w:rsid w:val="00D738D6"/>
    <w:rsid w:val="00D755EB"/>
    <w:rsid w:val="00D76048"/>
    <w:rsid w:val="00D7677F"/>
    <w:rsid w:val="00D849AA"/>
    <w:rsid w:val="00D86C9A"/>
    <w:rsid w:val="00D87E00"/>
    <w:rsid w:val="00D9134D"/>
    <w:rsid w:val="00DA5829"/>
    <w:rsid w:val="00DA7A03"/>
    <w:rsid w:val="00DB1818"/>
    <w:rsid w:val="00DC309B"/>
    <w:rsid w:val="00DC4DA2"/>
    <w:rsid w:val="00DD4C17"/>
    <w:rsid w:val="00DD74A5"/>
    <w:rsid w:val="00DE2BC1"/>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0294"/>
    <w:rsid w:val="00F413A7"/>
    <w:rsid w:val="00F64C79"/>
    <w:rsid w:val="00F653B8"/>
    <w:rsid w:val="00F74FA2"/>
    <w:rsid w:val="00F81FF5"/>
    <w:rsid w:val="00F85EB7"/>
    <w:rsid w:val="00F9008D"/>
    <w:rsid w:val="00F94D5E"/>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3F1FB4A8-8A15-43AC-BD55-25A0FE6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691761">
      <w:bodyDiv w:val="1"/>
      <w:marLeft w:val="0"/>
      <w:marRight w:val="0"/>
      <w:marTop w:val="0"/>
      <w:marBottom w:val="0"/>
      <w:divBdr>
        <w:top w:val="none" w:sz="0" w:space="0" w:color="auto"/>
        <w:left w:val="none" w:sz="0" w:space="0" w:color="auto"/>
        <w:bottom w:val="none" w:sz="0" w:space="0" w:color="auto"/>
        <w:right w:val="none" w:sz="0" w:space="0" w:color="auto"/>
      </w:divBdr>
    </w:div>
    <w:div w:id="96130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7218C-E1DD-403E-AAB2-4979C2F3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Pages>
  <Words>4283</Words>
  <Characters>24414</Characters>
  <Application>Microsoft Office Word</Application>
  <DocSecurity>0</DocSecurity>
  <Lines>203</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28640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Samsung_DY-Kim</cp:lastModifiedBy>
  <cp:revision>5</cp:revision>
  <cp:lastPrinted>2019-02-25T14:05:00Z</cp:lastPrinted>
  <dcterms:created xsi:type="dcterms:W3CDTF">2021-11-17T05:08:00Z</dcterms:created>
  <dcterms:modified xsi:type="dcterms:W3CDTF">2021-11-17T06:59:00Z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